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568BED2" w14:textId="3A951510" w:rsidR="007D1AA2" w:rsidRDefault="007D1AA2" w:rsidP="007D1AA2">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119e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C3-216</w:t>
      </w:r>
      <w:r w:rsidR="00903658">
        <w:rPr>
          <w:b/>
          <w:noProof/>
          <w:sz w:val="24"/>
        </w:rPr>
        <w:t>147</w:t>
      </w:r>
      <w:r>
        <w:rPr>
          <w:b/>
          <w:noProof/>
          <w:sz w:val="24"/>
        </w:rPr>
        <w:fldChar w:fldCharType="begin"/>
      </w:r>
      <w:r>
        <w:rPr>
          <w:b/>
          <w:noProof/>
          <w:sz w:val="24"/>
        </w:rPr>
        <w:instrText xml:space="preserve"> DOCPROPERTY  Tdoc#  \* MERGEFORMAT </w:instrText>
      </w:r>
      <w:r>
        <w:rPr>
          <w:b/>
          <w:noProof/>
          <w:sz w:val="24"/>
        </w:rPr>
        <w:fldChar w:fldCharType="end"/>
      </w:r>
    </w:p>
    <w:p w14:paraId="7E6D5B1F" w14:textId="77777777" w:rsidR="007D1AA2" w:rsidRDefault="007D1AA2" w:rsidP="007D1AA2">
      <w:pPr>
        <w:pStyle w:val="CRCoverPage"/>
        <w:outlineLvl w:val="0"/>
        <w:rPr>
          <w:b/>
          <w:noProof/>
          <w:sz w:val="24"/>
        </w:rPr>
      </w:pPr>
      <w:r>
        <w:rPr>
          <w:b/>
          <w:noProof/>
          <w:sz w:val="24"/>
        </w:rPr>
        <w:t>E-Meeting, 11</w:t>
      </w:r>
      <w:r>
        <w:rPr>
          <w:b/>
          <w:noProof/>
          <w:sz w:val="24"/>
          <w:vertAlign w:val="superscript"/>
        </w:rPr>
        <w:t>th</w:t>
      </w:r>
      <w:r>
        <w:rPr>
          <w:b/>
          <w:noProof/>
          <w:sz w:val="24"/>
        </w:rPr>
        <w:t xml:space="preserve"> – 19</w:t>
      </w:r>
      <w:r>
        <w:rPr>
          <w:b/>
          <w:noProof/>
          <w:sz w:val="24"/>
          <w:vertAlign w:val="superscript"/>
        </w:rPr>
        <w:t>th</w:t>
      </w:r>
      <w:r>
        <w:rPr>
          <w:b/>
          <w:noProof/>
          <w:sz w:val="24"/>
        </w:rPr>
        <w:t xml:space="preserve"> November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915B7" w:rsidRPr="000B61FB" w14:paraId="5F47F0E1" w14:textId="77777777">
        <w:tc>
          <w:tcPr>
            <w:tcW w:w="9641" w:type="dxa"/>
            <w:gridSpan w:val="9"/>
            <w:tcBorders>
              <w:top w:val="single" w:sz="4" w:space="0" w:color="auto"/>
              <w:left w:val="single" w:sz="4" w:space="0" w:color="auto"/>
              <w:right w:val="single" w:sz="4" w:space="0" w:color="auto"/>
            </w:tcBorders>
          </w:tcPr>
          <w:p w14:paraId="5F47F0E0" w14:textId="77777777" w:rsidR="000915B7" w:rsidRPr="000B61FB" w:rsidRDefault="00AB7913">
            <w:pPr>
              <w:pStyle w:val="CRCoverPage"/>
              <w:spacing w:after="0"/>
              <w:jc w:val="right"/>
              <w:rPr>
                <w:i/>
              </w:rPr>
            </w:pPr>
            <w:r w:rsidRPr="000B61FB">
              <w:rPr>
                <w:i/>
                <w:sz w:val="14"/>
              </w:rPr>
              <w:t>CR-Form-v12.1</w:t>
            </w:r>
          </w:p>
        </w:tc>
      </w:tr>
      <w:tr w:rsidR="000915B7" w:rsidRPr="000B61FB" w14:paraId="5F47F0E3" w14:textId="77777777">
        <w:tc>
          <w:tcPr>
            <w:tcW w:w="9641" w:type="dxa"/>
            <w:gridSpan w:val="9"/>
            <w:tcBorders>
              <w:left w:val="single" w:sz="4" w:space="0" w:color="auto"/>
              <w:right w:val="single" w:sz="4" w:space="0" w:color="auto"/>
            </w:tcBorders>
          </w:tcPr>
          <w:p w14:paraId="5F47F0E2" w14:textId="77777777" w:rsidR="000915B7" w:rsidRPr="000B61FB" w:rsidRDefault="00AB7913">
            <w:pPr>
              <w:pStyle w:val="CRCoverPage"/>
              <w:spacing w:after="0"/>
              <w:jc w:val="center"/>
            </w:pPr>
            <w:r w:rsidRPr="000B61FB">
              <w:rPr>
                <w:b/>
                <w:sz w:val="32"/>
              </w:rPr>
              <w:t>CHANGE REQUEST</w:t>
            </w:r>
          </w:p>
        </w:tc>
      </w:tr>
      <w:tr w:rsidR="000915B7" w:rsidRPr="000B61FB" w14:paraId="5F47F0E5" w14:textId="77777777">
        <w:tc>
          <w:tcPr>
            <w:tcW w:w="9641" w:type="dxa"/>
            <w:gridSpan w:val="9"/>
            <w:tcBorders>
              <w:left w:val="single" w:sz="4" w:space="0" w:color="auto"/>
              <w:right w:val="single" w:sz="4" w:space="0" w:color="auto"/>
            </w:tcBorders>
          </w:tcPr>
          <w:p w14:paraId="5F47F0E4" w14:textId="77777777" w:rsidR="000915B7" w:rsidRPr="000B61FB" w:rsidRDefault="000915B7">
            <w:pPr>
              <w:pStyle w:val="CRCoverPage"/>
              <w:spacing w:after="0"/>
              <w:rPr>
                <w:sz w:val="8"/>
                <w:szCs w:val="8"/>
              </w:rPr>
            </w:pPr>
          </w:p>
        </w:tc>
      </w:tr>
      <w:tr w:rsidR="000915B7" w:rsidRPr="000B61FB" w14:paraId="5F47F0EF" w14:textId="77777777">
        <w:tc>
          <w:tcPr>
            <w:tcW w:w="142" w:type="dxa"/>
            <w:tcBorders>
              <w:left w:val="single" w:sz="4" w:space="0" w:color="auto"/>
            </w:tcBorders>
          </w:tcPr>
          <w:p w14:paraId="5F47F0E6" w14:textId="77777777" w:rsidR="000915B7" w:rsidRPr="000B61FB" w:rsidRDefault="000915B7">
            <w:pPr>
              <w:pStyle w:val="CRCoverPage"/>
              <w:spacing w:after="0"/>
              <w:jc w:val="right"/>
            </w:pPr>
          </w:p>
        </w:tc>
        <w:tc>
          <w:tcPr>
            <w:tcW w:w="1559" w:type="dxa"/>
            <w:shd w:val="pct30" w:color="FFFF00" w:fill="auto"/>
          </w:tcPr>
          <w:p w14:paraId="5F47F0E7" w14:textId="077149CB" w:rsidR="000915B7" w:rsidRPr="000B61FB" w:rsidRDefault="00592A06" w:rsidP="00620F9A">
            <w:pPr>
              <w:pStyle w:val="CRCoverPage"/>
              <w:spacing w:after="0"/>
              <w:jc w:val="right"/>
              <w:rPr>
                <w:b/>
                <w:sz w:val="28"/>
              </w:rPr>
            </w:pPr>
            <w:r w:rsidRPr="000B61FB">
              <w:rPr>
                <w:b/>
                <w:sz w:val="28"/>
              </w:rPr>
              <w:t>29.</w:t>
            </w:r>
            <w:r w:rsidR="000E7E92" w:rsidRPr="000B61FB">
              <w:rPr>
                <w:b/>
                <w:sz w:val="28"/>
              </w:rPr>
              <w:t>5</w:t>
            </w:r>
            <w:r w:rsidR="00620F9A">
              <w:rPr>
                <w:b/>
                <w:sz w:val="28"/>
              </w:rPr>
              <w:t>13</w:t>
            </w:r>
          </w:p>
        </w:tc>
        <w:tc>
          <w:tcPr>
            <w:tcW w:w="709" w:type="dxa"/>
          </w:tcPr>
          <w:p w14:paraId="5F47F0E8" w14:textId="77777777" w:rsidR="000915B7" w:rsidRPr="000B61FB" w:rsidRDefault="00AB7913">
            <w:pPr>
              <w:pStyle w:val="CRCoverPage"/>
              <w:spacing w:after="0"/>
              <w:jc w:val="center"/>
            </w:pPr>
            <w:r w:rsidRPr="000B61FB">
              <w:rPr>
                <w:b/>
                <w:sz w:val="28"/>
              </w:rPr>
              <w:t>CR</w:t>
            </w:r>
          </w:p>
        </w:tc>
        <w:tc>
          <w:tcPr>
            <w:tcW w:w="1276" w:type="dxa"/>
            <w:shd w:val="pct30" w:color="FFFF00" w:fill="auto"/>
          </w:tcPr>
          <w:p w14:paraId="5F47F0E9" w14:textId="6D324F9C" w:rsidR="000915B7" w:rsidRPr="000B61FB" w:rsidRDefault="00D37A21" w:rsidP="008F1E91">
            <w:pPr>
              <w:pStyle w:val="CRCoverPage"/>
              <w:spacing w:after="0"/>
            </w:pPr>
            <w:r w:rsidRPr="000B61FB">
              <w:rPr>
                <w:b/>
                <w:sz w:val="28"/>
              </w:rPr>
              <w:t>0</w:t>
            </w:r>
            <w:r w:rsidR="008F1E91">
              <w:rPr>
                <w:b/>
                <w:sz w:val="28"/>
              </w:rPr>
              <w:t>307</w:t>
            </w:r>
            <w:bookmarkStart w:id="0" w:name="_GoBack"/>
            <w:bookmarkEnd w:id="0"/>
          </w:p>
        </w:tc>
        <w:tc>
          <w:tcPr>
            <w:tcW w:w="709" w:type="dxa"/>
          </w:tcPr>
          <w:p w14:paraId="5F47F0EA" w14:textId="77777777" w:rsidR="000915B7" w:rsidRPr="000B61FB" w:rsidRDefault="00AB7913">
            <w:pPr>
              <w:pStyle w:val="CRCoverPage"/>
              <w:tabs>
                <w:tab w:val="right" w:pos="625"/>
              </w:tabs>
              <w:spacing w:after="0"/>
              <w:jc w:val="center"/>
            </w:pPr>
            <w:r w:rsidRPr="000B61FB">
              <w:rPr>
                <w:b/>
                <w:bCs/>
                <w:sz w:val="28"/>
              </w:rPr>
              <w:t>rev</w:t>
            </w:r>
          </w:p>
        </w:tc>
        <w:tc>
          <w:tcPr>
            <w:tcW w:w="992" w:type="dxa"/>
            <w:shd w:val="pct30" w:color="FFFF00" w:fill="auto"/>
          </w:tcPr>
          <w:p w14:paraId="5F47F0EB" w14:textId="7C454307" w:rsidR="000915B7" w:rsidRPr="000B61FB" w:rsidRDefault="001776D5">
            <w:pPr>
              <w:pStyle w:val="CRCoverPage"/>
              <w:spacing w:after="0"/>
              <w:jc w:val="center"/>
              <w:rPr>
                <w:b/>
              </w:rPr>
            </w:pPr>
            <w:r w:rsidRPr="00BF3BA8">
              <w:rPr>
                <w:b/>
                <w:sz w:val="32"/>
              </w:rPr>
              <w:t>-</w:t>
            </w:r>
          </w:p>
        </w:tc>
        <w:tc>
          <w:tcPr>
            <w:tcW w:w="2410" w:type="dxa"/>
          </w:tcPr>
          <w:p w14:paraId="5F47F0EC" w14:textId="77777777" w:rsidR="000915B7" w:rsidRPr="000B61FB" w:rsidRDefault="00AB7913">
            <w:pPr>
              <w:pStyle w:val="CRCoverPage"/>
              <w:tabs>
                <w:tab w:val="right" w:pos="1825"/>
              </w:tabs>
              <w:spacing w:after="0"/>
              <w:jc w:val="center"/>
            </w:pPr>
            <w:r w:rsidRPr="000B61FB">
              <w:rPr>
                <w:b/>
                <w:sz w:val="28"/>
                <w:szCs w:val="28"/>
              </w:rPr>
              <w:t>Current version:</w:t>
            </w:r>
          </w:p>
        </w:tc>
        <w:tc>
          <w:tcPr>
            <w:tcW w:w="1701" w:type="dxa"/>
            <w:shd w:val="pct30" w:color="FFFF00" w:fill="auto"/>
          </w:tcPr>
          <w:p w14:paraId="5F47F0ED" w14:textId="51B27612" w:rsidR="000915B7" w:rsidRPr="000B61FB" w:rsidRDefault="00592A06" w:rsidP="00620F9A">
            <w:pPr>
              <w:pStyle w:val="CRCoverPage"/>
              <w:spacing w:after="0"/>
              <w:jc w:val="center"/>
              <w:rPr>
                <w:sz w:val="28"/>
              </w:rPr>
            </w:pPr>
            <w:r w:rsidRPr="000B61FB">
              <w:rPr>
                <w:b/>
                <w:sz w:val="28"/>
              </w:rPr>
              <w:t>17.</w:t>
            </w:r>
            <w:r w:rsidR="00620F9A">
              <w:rPr>
                <w:b/>
                <w:sz w:val="28"/>
              </w:rPr>
              <w:t>4</w:t>
            </w:r>
            <w:r w:rsidRPr="000B61FB">
              <w:rPr>
                <w:b/>
                <w:sz w:val="28"/>
              </w:rPr>
              <w:t>.0</w:t>
            </w:r>
          </w:p>
        </w:tc>
        <w:tc>
          <w:tcPr>
            <w:tcW w:w="143" w:type="dxa"/>
            <w:tcBorders>
              <w:right w:val="single" w:sz="4" w:space="0" w:color="auto"/>
            </w:tcBorders>
          </w:tcPr>
          <w:p w14:paraId="5F47F0EE" w14:textId="77777777" w:rsidR="000915B7" w:rsidRPr="000B61FB" w:rsidRDefault="000915B7">
            <w:pPr>
              <w:pStyle w:val="CRCoverPage"/>
              <w:spacing w:after="0"/>
            </w:pPr>
          </w:p>
        </w:tc>
      </w:tr>
      <w:tr w:rsidR="000915B7" w:rsidRPr="000B61FB" w14:paraId="5F47F0F1" w14:textId="77777777">
        <w:tc>
          <w:tcPr>
            <w:tcW w:w="9641" w:type="dxa"/>
            <w:gridSpan w:val="9"/>
            <w:tcBorders>
              <w:left w:val="single" w:sz="4" w:space="0" w:color="auto"/>
              <w:right w:val="single" w:sz="4" w:space="0" w:color="auto"/>
            </w:tcBorders>
          </w:tcPr>
          <w:p w14:paraId="5F47F0F0" w14:textId="77777777" w:rsidR="000915B7" w:rsidRPr="000B61FB" w:rsidRDefault="000915B7">
            <w:pPr>
              <w:pStyle w:val="CRCoverPage"/>
              <w:spacing w:after="0"/>
            </w:pPr>
          </w:p>
        </w:tc>
      </w:tr>
      <w:tr w:rsidR="000915B7" w:rsidRPr="000B61FB" w14:paraId="5F47F0F3" w14:textId="77777777">
        <w:tc>
          <w:tcPr>
            <w:tcW w:w="9641" w:type="dxa"/>
            <w:gridSpan w:val="9"/>
            <w:tcBorders>
              <w:top w:val="single" w:sz="4" w:space="0" w:color="auto"/>
            </w:tcBorders>
          </w:tcPr>
          <w:p w14:paraId="5F47F0F2" w14:textId="77777777" w:rsidR="000915B7" w:rsidRPr="000B61FB" w:rsidRDefault="00AB7913">
            <w:pPr>
              <w:pStyle w:val="CRCoverPage"/>
              <w:spacing w:after="0"/>
              <w:jc w:val="center"/>
              <w:rPr>
                <w:rFonts w:cs="Arial"/>
                <w:i/>
              </w:rPr>
            </w:pPr>
            <w:r w:rsidRPr="000B61FB">
              <w:rPr>
                <w:rFonts w:cs="Arial"/>
                <w:i/>
              </w:rPr>
              <w:t xml:space="preserve">For </w:t>
            </w:r>
            <w:hyperlink r:id="rId9" w:anchor="_blank" w:history="1">
              <w:r w:rsidRPr="000B61FB">
                <w:rPr>
                  <w:rStyle w:val="aa"/>
                  <w:rFonts w:cs="Arial"/>
                  <w:b/>
                  <w:i/>
                  <w:color w:val="FF0000"/>
                </w:rPr>
                <w:t>HE</w:t>
              </w:r>
              <w:bookmarkStart w:id="1" w:name="_Hlt497126619"/>
              <w:r w:rsidRPr="000B61FB">
                <w:rPr>
                  <w:rStyle w:val="aa"/>
                  <w:rFonts w:cs="Arial"/>
                  <w:b/>
                  <w:i/>
                  <w:color w:val="FF0000"/>
                </w:rPr>
                <w:t>L</w:t>
              </w:r>
              <w:bookmarkEnd w:id="1"/>
              <w:r w:rsidRPr="000B61FB">
                <w:rPr>
                  <w:rStyle w:val="aa"/>
                  <w:rFonts w:cs="Arial"/>
                  <w:b/>
                  <w:i/>
                  <w:color w:val="FF0000"/>
                </w:rPr>
                <w:t>P</w:t>
              </w:r>
            </w:hyperlink>
            <w:r w:rsidRPr="000B61FB">
              <w:rPr>
                <w:rFonts w:cs="Arial"/>
                <w:b/>
                <w:i/>
                <w:color w:val="FF0000"/>
              </w:rPr>
              <w:t xml:space="preserve"> </w:t>
            </w:r>
            <w:r w:rsidRPr="000B61FB">
              <w:rPr>
                <w:rFonts w:cs="Arial"/>
                <w:i/>
              </w:rPr>
              <w:t xml:space="preserve">on using this form: comprehensive instructions can be found at </w:t>
            </w:r>
            <w:r w:rsidRPr="000B61FB">
              <w:rPr>
                <w:rFonts w:cs="Arial"/>
                <w:i/>
              </w:rPr>
              <w:br/>
            </w:r>
            <w:hyperlink r:id="rId10" w:history="1">
              <w:r w:rsidRPr="000B61FB">
                <w:rPr>
                  <w:rStyle w:val="aa"/>
                  <w:rFonts w:cs="Arial"/>
                  <w:i/>
                </w:rPr>
                <w:t>http://www.3gpp.org/Change-Requests</w:t>
              </w:r>
            </w:hyperlink>
            <w:r w:rsidRPr="000B61FB">
              <w:rPr>
                <w:rFonts w:cs="Arial"/>
                <w:i/>
              </w:rPr>
              <w:t>.</w:t>
            </w:r>
          </w:p>
        </w:tc>
      </w:tr>
      <w:tr w:rsidR="000915B7" w:rsidRPr="000B61FB" w14:paraId="5F47F0F5" w14:textId="77777777">
        <w:tc>
          <w:tcPr>
            <w:tcW w:w="9641" w:type="dxa"/>
            <w:gridSpan w:val="9"/>
          </w:tcPr>
          <w:p w14:paraId="5F47F0F4" w14:textId="77777777" w:rsidR="000915B7" w:rsidRPr="000B61FB" w:rsidRDefault="000915B7">
            <w:pPr>
              <w:pStyle w:val="CRCoverPage"/>
              <w:spacing w:after="0"/>
              <w:rPr>
                <w:sz w:val="8"/>
                <w:szCs w:val="8"/>
              </w:rPr>
            </w:pPr>
          </w:p>
        </w:tc>
      </w:tr>
    </w:tbl>
    <w:p w14:paraId="5F47F0F6" w14:textId="77777777" w:rsidR="000915B7" w:rsidRPr="000B61FB" w:rsidRDefault="000915B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915B7" w:rsidRPr="000B61FB" w14:paraId="5F47F100" w14:textId="77777777">
        <w:tc>
          <w:tcPr>
            <w:tcW w:w="2835" w:type="dxa"/>
          </w:tcPr>
          <w:p w14:paraId="5F47F0F7" w14:textId="77777777" w:rsidR="000915B7" w:rsidRPr="000B61FB" w:rsidRDefault="00AB7913">
            <w:pPr>
              <w:pStyle w:val="CRCoverPage"/>
              <w:tabs>
                <w:tab w:val="right" w:pos="2751"/>
              </w:tabs>
              <w:spacing w:after="0"/>
              <w:rPr>
                <w:b/>
                <w:i/>
              </w:rPr>
            </w:pPr>
            <w:r w:rsidRPr="000B61FB">
              <w:rPr>
                <w:b/>
                <w:i/>
              </w:rPr>
              <w:t>Proposed change affects:</w:t>
            </w:r>
          </w:p>
        </w:tc>
        <w:tc>
          <w:tcPr>
            <w:tcW w:w="1418" w:type="dxa"/>
          </w:tcPr>
          <w:p w14:paraId="5F47F0F8" w14:textId="77777777" w:rsidR="000915B7" w:rsidRPr="000B61FB" w:rsidRDefault="00AB7913">
            <w:pPr>
              <w:pStyle w:val="CRCoverPage"/>
              <w:spacing w:after="0"/>
              <w:jc w:val="right"/>
            </w:pPr>
            <w:r w:rsidRPr="000B61FB">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47F0F9" w14:textId="77777777" w:rsidR="000915B7" w:rsidRPr="000B61FB" w:rsidRDefault="000915B7">
            <w:pPr>
              <w:pStyle w:val="CRCoverPage"/>
              <w:spacing w:after="0"/>
              <w:jc w:val="center"/>
              <w:rPr>
                <w:b/>
                <w:caps/>
              </w:rPr>
            </w:pPr>
          </w:p>
        </w:tc>
        <w:tc>
          <w:tcPr>
            <w:tcW w:w="709" w:type="dxa"/>
            <w:tcBorders>
              <w:left w:val="single" w:sz="4" w:space="0" w:color="auto"/>
            </w:tcBorders>
          </w:tcPr>
          <w:p w14:paraId="5F47F0FA" w14:textId="77777777" w:rsidR="000915B7" w:rsidRPr="000B61FB" w:rsidRDefault="00AB7913">
            <w:pPr>
              <w:pStyle w:val="CRCoverPage"/>
              <w:spacing w:after="0"/>
              <w:jc w:val="right"/>
              <w:rPr>
                <w:u w:val="single"/>
              </w:rPr>
            </w:pPr>
            <w:r w:rsidRPr="000B61FB">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47F0FB" w14:textId="77777777" w:rsidR="000915B7" w:rsidRPr="000B61FB" w:rsidRDefault="000915B7">
            <w:pPr>
              <w:pStyle w:val="CRCoverPage"/>
              <w:spacing w:after="0"/>
              <w:jc w:val="center"/>
              <w:rPr>
                <w:b/>
                <w:caps/>
              </w:rPr>
            </w:pPr>
          </w:p>
        </w:tc>
        <w:tc>
          <w:tcPr>
            <w:tcW w:w="2126" w:type="dxa"/>
          </w:tcPr>
          <w:p w14:paraId="5F47F0FC" w14:textId="77777777" w:rsidR="000915B7" w:rsidRPr="000B61FB" w:rsidRDefault="00AB7913">
            <w:pPr>
              <w:pStyle w:val="CRCoverPage"/>
              <w:spacing w:after="0"/>
              <w:jc w:val="right"/>
              <w:rPr>
                <w:u w:val="single"/>
              </w:rPr>
            </w:pPr>
            <w:r w:rsidRPr="000B61FB">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47F0FD" w14:textId="77777777" w:rsidR="000915B7" w:rsidRPr="000B61FB" w:rsidRDefault="000915B7">
            <w:pPr>
              <w:pStyle w:val="CRCoverPage"/>
              <w:spacing w:after="0"/>
              <w:jc w:val="center"/>
              <w:rPr>
                <w:b/>
                <w:caps/>
              </w:rPr>
            </w:pPr>
          </w:p>
        </w:tc>
        <w:tc>
          <w:tcPr>
            <w:tcW w:w="1418" w:type="dxa"/>
            <w:tcBorders>
              <w:left w:val="nil"/>
            </w:tcBorders>
          </w:tcPr>
          <w:p w14:paraId="5F47F0FE" w14:textId="77777777" w:rsidR="000915B7" w:rsidRPr="000B61FB" w:rsidRDefault="00AB7913">
            <w:pPr>
              <w:pStyle w:val="CRCoverPage"/>
              <w:spacing w:after="0"/>
              <w:jc w:val="right"/>
            </w:pPr>
            <w:r w:rsidRPr="000B61FB">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47F0FF" w14:textId="3594592A" w:rsidR="000915B7" w:rsidRPr="000B61FB" w:rsidRDefault="00C5113E">
            <w:pPr>
              <w:pStyle w:val="CRCoverPage"/>
              <w:spacing w:after="0"/>
              <w:jc w:val="center"/>
              <w:rPr>
                <w:b/>
                <w:bCs/>
                <w:caps/>
              </w:rPr>
            </w:pPr>
            <w:r w:rsidRPr="000B61FB">
              <w:rPr>
                <w:b/>
                <w:bCs/>
                <w:caps/>
              </w:rPr>
              <w:t>x</w:t>
            </w:r>
          </w:p>
        </w:tc>
      </w:tr>
    </w:tbl>
    <w:p w14:paraId="5F47F101" w14:textId="77777777" w:rsidR="000915B7" w:rsidRPr="000B61FB" w:rsidRDefault="000915B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915B7" w:rsidRPr="000B61FB" w14:paraId="5F47F103" w14:textId="77777777">
        <w:tc>
          <w:tcPr>
            <w:tcW w:w="9640" w:type="dxa"/>
            <w:gridSpan w:val="11"/>
          </w:tcPr>
          <w:p w14:paraId="5F47F102" w14:textId="77777777" w:rsidR="000915B7" w:rsidRPr="000B61FB" w:rsidRDefault="000915B7">
            <w:pPr>
              <w:pStyle w:val="CRCoverPage"/>
              <w:spacing w:after="0"/>
              <w:rPr>
                <w:sz w:val="8"/>
                <w:szCs w:val="8"/>
              </w:rPr>
            </w:pPr>
          </w:p>
        </w:tc>
      </w:tr>
      <w:tr w:rsidR="000915B7" w:rsidRPr="000B61FB" w14:paraId="5F47F106" w14:textId="77777777">
        <w:tc>
          <w:tcPr>
            <w:tcW w:w="1843" w:type="dxa"/>
            <w:tcBorders>
              <w:top w:val="single" w:sz="4" w:space="0" w:color="auto"/>
              <w:left w:val="single" w:sz="4" w:space="0" w:color="auto"/>
            </w:tcBorders>
          </w:tcPr>
          <w:p w14:paraId="5F47F104" w14:textId="77777777" w:rsidR="000915B7" w:rsidRPr="000B61FB" w:rsidRDefault="00AB7913">
            <w:pPr>
              <w:pStyle w:val="CRCoverPage"/>
              <w:tabs>
                <w:tab w:val="right" w:pos="1759"/>
              </w:tabs>
              <w:spacing w:after="0"/>
              <w:rPr>
                <w:b/>
                <w:i/>
              </w:rPr>
            </w:pPr>
            <w:r w:rsidRPr="000B61FB">
              <w:rPr>
                <w:b/>
                <w:i/>
              </w:rPr>
              <w:t>Title:</w:t>
            </w:r>
            <w:r w:rsidRPr="000B61FB">
              <w:rPr>
                <w:b/>
                <w:i/>
              </w:rPr>
              <w:tab/>
            </w:r>
          </w:p>
        </w:tc>
        <w:tc>
          <w:tcPr>
            <w:tcW w:w="7797" w:type="dxa"/>
            <w:gridSpan w:val="10"/>
            <w:tcBorders>
              <w:top w:val="single" w:sz="4" w:space="0" w:color="auto"/>
              <w:right w:val="single" w:sz="4" w:space="0" w:color="auto"/>
            </w:tcBorders>
            <w:shd w:val="pct30" w:color="FFFF00" w:fill="auto"/>
          </w:tcPr>
          <w:p w14:paraId="5F47F105" w14:textId="3E709078" w:rsidR="000915B7" w:rsidRPr="000B61FB" w:rsidRDefault="00D81BFC" w:rsidP="006D329D">
            <w:pPr>
              <w:pStyle w:val="CRCoverPage"/>
              <w:spacing w:after="0"/>
              <w:ind w:left="100"/>
              <w:rPr>
                <w:lang w:eastAsia="zh-CN"/>
              </w:rPr>
            </w:pPr>
            <w:r>
              <w:rPr>
                <w:rFonts w:hint="eastAsia"/>
                <w:lang w:eastAsia="zh-CN"/>
              </w:rPr>
              <w:t xml:space="preserve">Correction of </w:t>
            </w:r>
            <w:r w:rsidR="006D329D">
              <w:rPr>
                <w:lang w:eastAsia="zh-CN"/>
              </w:rPr>
              <w:t xml:space="preserve">PCF </w:t>
            </w:r>
            <w:r w:rsidR="006D329D">
              <w:rPr>
                <w:noProof/>
              </w:rPr>
              <w:t>registration in the BSF at UE policy association creation</w:t>
            </w:r>
          </w:p>
        </w:tc>
      </w:tr>
      <w:tr w:rsidR="000915B7" w:rsidRPr="000B61FB" w14:paraId="5F47F109" w14:textId="77777777">
        <w:tc>
          <w:tcPr>
            <w:tcW w:w="1843" w:type="dxa"/>
            <w:tcBorders>
              <w:left w:val="single" w:sz="4" w:space="0" w:color="auto"/>
            </w:tcBorders>
          </w:tcPr>
          <w:p w14:paraId="5F47F107" w14:textId="77777777" w:rsidR="000915B7" w:rsidRPr="000B61FB" w:rsidRDefault="000915B7">
            <w:pPr>
              <w:pStyle w:val="CRCoverPage"/>
              <w:spacing w:after="0"/>
              <w:rPr>
                <w:b/>
                <w:i/>
                <w:sz w:val="8"/>
                <w:szCs w:val="8"/>
              </w:rPr>
            </w:pPr>
          </w:p>
        </w:tc>
        <w:tc>
          <w:tcPr>
            <w:tcW w:w="7797" w:type="dxa"/>
            <w:gridSpan w:val="10"/>
            <w:tcBorders>
              <w:right w:val="single" w:sz="4" w:space="0" w:color="auto"/>
            </w:tcBorders>
          </w:tcPr>
          <w:p w14:paraId="5F47F108" w14:textId="77777777" w:rsidR="000915B7" w:rsidRPr="000B61FB" w:rsidRDefault="000915B7">
            <w:pPr>
              <w:pStyle w:val="CRCoverPage"/>
              <w:spacing w:after="0"/>
              <w:rPr>
                <w:sz w:val="8"/>
                <w:szCs w:val="8"/>
              </w:rPr>
            </w:pPr>
          </w:p>
        </w:tc>
      </w:tr>
      <w:tr w:rsidR="000915B7" w:rsidRPr="000B61FB" w14:paraId="5F47F10C" w14:textId="77777777">
        <w:tc>
          <w:tcPr>
            <w:tcW w:w="1843" w:type="dxa"/>
            <w:tcBorders>
              <w:left w:val="single" w:sz="4" w:space="0" w:color="auto"/>
            </w:tcBorders>
          </w:tcPr>
          <w:p w14:paraId="5F47F10A" w14:textId="77777777" w:rsidR="000915B7" w:rsidRPr="000B61FB" w:rsidRDefault="00AB7913">
            <w:pPr>
              <w:pStyle w:val="CRCoverPage"/>
              <w:tabs>
                <w:tab w:val="right" w:pos="1759"/>
              </w:tabs>
              <w:spacing w:after="0"/>
              <w:rPr>
                <w:b/>
                <w:i/>
              </w:rPr>
            </w:pPr>
            <w:r w:rsidRPr="000B61FB">
              <w:rPr>
                <w:b/>
                <w:i/>
              </w:rPr>
              <w:t>Source to WG:</w:t>
            </w:r>
          </w:p>
        </w:tc>
        <w:tc>
          <w:tcPr>
            <w:tcW w:w="7797" w:type="dxa"/>
            <w:gridSpan w:val="10"/>
            <w:tcBorders>
              <w:right w:val="single" w:sz="4" w:space="0" w:color="auto"/>
            </w:tcBorders>
            <w:shd w:val="pct30" w:color="FFFF00" w:fill="auto"/>
          </w:tcPr>
          <w:p w14:paraId="5F47F10B" w14:textId="12733D5C" w:rsidR="000915B7" w:rsidRPr="000B61FB" w:rsidRDefault="001776D5">
            <w:pPr>
              <w:pStyle w:val="CRCoverPage"/>
              <w:spacing w:after="0"/>
              <w:ind w:left="100"/>
            </w:pPr>
            <w:r>
              <w:t>ZTE</w:t>
            </w:r>
          </w:p>
        </w:tc>
      </w:tr>
      <w:tr w:rsidR="000915B7" w:rsidRPr="000B61FB" w14:paraId="5F47F10F" w14:textId="77777777">
        <w:tc>
          <w:tcPr>
            <w:tcW w:w="1843" w:type="dxa"/>
            <w:tcBorders>
              <w:left w:val="single" w:sz="4" w:space="0" w:color="auto"/>
            </w:tcBorders>
          </w:tcPr>
          <w:p w14:paraId="5F47F10D" w14:textId="77777777" w:rsidR="000915B7" w:rsidRPr="000B61FB" w:rsidRDefault="00AB7913">
            <w:pPr>
              <w:pStyle w:val="CRCoverPage"/>
              <w:tabs>
                <w:tab w:val="right" w:pos="1759"/>
              </w:tabs>
              <w:spacing w:after="0"/>
              <w:rPr>
                <w:b/>
                <w:i/>
              </w:rPr>
            </w:pPr>
            <w:r w:rsidRPr="000B61FB">
              <w:rPr>
                <w:b/>
                <w:i/>
              </w:rPr>
              <w:t>Source to TSG:</w:t>
            </w:r>
          </w:p>
        </w:tc>
        <w:tc>
          <w:tcPr>
            <w:tcW w:w="7797" w:type="dxa"/>
            <w:gridSpan w:val="10"/>
            <w:tcBorders>
              <w:right w:val="single" w:sz="4" w:space="0" w:color="auto"/>
            </w:tcBorders>
            <w:shd w:val="pct30" w:color="FFFF00" w:fill="auto"/>
          </w:tcPr>
          <w:p w14:paraId="5F47F10E" w14:textId="77777777" w:rsidR="000915B7" w:rsidRPr="000B61FB" w:rsidRDefault="00AB7913">
            <w:pPr>
              <w:pStyle w:val="CRCoverPage"/>
              <w:spacing w:after="0"/>
              <w:ind w:left="100"/>
            </w:pPr>
            <w:r w:rsidRPr="000B61FB">
              <w:t>CT3</w:t>
            </w:r>
          </w:p>
        </w:tc>
      </w:tr>
      <w:tr w:rsidR="000915B7" w:rsidRPr="000B61FB" w14:paraId="5F47F112" w14:textId="77777777">
        <w:tc>
          <w:tcPr>
            <w:tcW w:w="1843" w:type="dxa"/>
            <w:tcBorders>
              <w:left w:val="single" w:sz="4" w:space="0" w:color="auto"/>
            </w:tcBorders>
          </w:tcPr>
          <w:p w14:paraId="5F47F110" w14:textId="77777777" w:rsidR="000915B7" w:rsidRPr="000B61FB" w:rsidRDefault="000915B7">
            <w:pPr>
              <w:pStyle w:val="CRCoverPage"/>
              <w:spacing w:after="0"/>
              <w:rPr>
                <w:b/>
                <w:i/>
                <w:sz w:val="8"/>
                <w:szCs w:val="8"/>
              </w:rPr>
            </w:pPr>
          </w:p>
        </w:tc>
        <w:tc>
          <w:tcPr>
            <w:tcW w:w="7797" w:type="dxa"/>
            <w:gridSpan w:val="10"/>
            <w:tcBorders>
              <w:right w:val="single" w:sz="4" w:space="0" w:color="auto"/>
            </w:tcBorders>
          </w:tcPr>
          <w:p w14:paraId="5F47F111" w14:textId="77777777" w:rsidR="000915B7" w:rsidRPr="000B61FB" w:rsidRDefault="000915B7">
            <w:pPr>
              <w:pStyle w:val="CRCoverPage"/>
              <w:spacing w:after="0"/>
              <w:rPr>
                <w:sz w:val="8"/>
                <w:szCs w:val="8"/>
              </w:rPr>
            </w:pPr>
          </w:p>
        </w:tc>
      </w:tr>
      <w:tr w:rsidR="000915B7" w:rsidRPr="000B61FB" w14:paraId="5F47F118" w14:textId="77777777">
        <w:tc>
          <w:tcPr>
            <w:tcW w:w="1843" w:type="dxa"/>
            <w:tcBorders>
              <w:left w:val="single" w:sz="4" w:space="0" w:color="auto"/>
            </w:tcBorders>
          </w:tcPr>
          <w:p w14:paraId="5F47F113" w14:textId="77777777" w:rsidR="000915B7" w:rsidRPr="000B61FB" w:rsidRDefault="00AB7913">
            <w:pPr>
              <w:pStyle w:val="CRCoverPage"/>
              <w:tabs>
                <w:tab w:val="right" w:pos="1759"/>
              </w:tabs>
              <w:spacing w:after="0"/>
              <w:rPr>
                <w:b/>
                <w:i/>
              </w:rPr>
            </w:pPr>
            <w:r w:rsidRPr="000B61FB">
              <w:rPr>
                <w:b/>
                <w:i/>
              </w:rPr>
              <w:t>Work item code:</w:t>
            </w:r>
          </w:p>
        </w:tc>
        <w:tc>
          <w:tcPr>
            <w:tcW w:w="3686" w:type="dxa"/>
            <w:gridSpan w:val="5"/>
            <w:shd w:val="pct30" w:color="FFFF00" w:fill="auto"/>
          </w:tcPr>
          <w:p w14:paraId="5F47F114" w14:textId="0B179EAF" w:rsidR="000915B7" w:rsidRPr="000B61FB" w:rsidRDefault="00620F9A">
            <w:pPr>
              <w:pStyle w:val="CRCoverPage"/>
              <w:spacing w:after="0"/>
              <w:ind w:left="100"/>
            </w:pPr>
            <w:r>
              <w:rPr>
                <w:lang w:eastAsia="zh-CN"/>
              </w:rPr>
              <w:t>5G_ProSe</w:t>
            </w:r>
          </w:p>
        </w:tc>
        <w:tc>
          <w:tcPr>
            <w:tcW w:w="567" w:type="dxa"/>
            <w:tcBorders>
              <w:left w:val="nil"/>
            </w:tcBorders>
          </w:tcPr>
          <w:p w14:paraId="5F47F115" w14:textId="77777777" w:rsidR="000915B7" w:rsidRPr="000B61FB" w:rsidRDefault="000915B7">
            <w:pPr>
              <w:pStyle w:val="CRCoverPage"/>
              <w:spacing w:after="0"/>
              <w:ind w:right="100"/>
            </w:pPr>
          </w:p>
        </w:tc>
        <w:tc>
          <w:tcPr>
            <w:tcW w:w="1417" w:type="dxa"/>
            <w:gridSpan w:val="3"/>
            <w:tcBorders>
              <w:left w:val="nil"/>
            </w:tcBorders>
          </w:tcPr>
          <w:p w14:paraId="5F47F116" w14:textId="77777777" w:rsidR="000915B7" w:rsidRPr="000B61FB" w:rsidRDefault="00AB7913">
            <w:pPr>
              <w:pStyle w:val="CRCoverPage"/>
              <w:spacing w:after="0"/>
              <w:jc w:val="right"/>
            </w:pPr>
            <w:r w:rsidRPr="000B61FB">
              <w:rPr>
                <w:b/>
                <w:i/>
              </w:rPr>
              <w:t>Date:</w:t>
            </w:r>
          </w:p>
        </w:tc>
        <w:tc>
          <w:tcPr>
            <w:tcW w:w="2127" w:type="dxa"/>
            <w:tcBorders>
              <w:right w:val="single" w:sz="4" w:space="0" w:color="auto"/>
            </w:tcBorders>
            <w:shd w:val="pct30" w:color="FFFF00" w:fill="auto"/>
          </w:tcPr>
          <w:p w14:paraId="5F47F117" w14:textId="35BB9CAE" w:rsidR="000915B7" w:rsidRPr="000B61FB" w:rsidRDefault="00185D64" w:rsidP="0029302B">
            <w:pPr>
              <w:pStyle w:val="CRCoverPage"/>
              <w:spacing w:after="0"/>
              <w:ind w:left="100"/>
            </w:pPr>
            <w:r w:rsidRPr="000B61FB">
              <w:t>2021-</w:t>
            </w:r>
            <w:r w:rsidR="0029302B">
              <w:t>11</w:t>
            </w:r>
            <w:r w:rsidRPr="000B61FB">
              <w:t>-</w:t>
            </w:r>
            <w:r w:rsidR="0029302B">
              <w:t>10</w:t>
            </w:r>
          </w:p>
        </w:tc>
      </w:tr>
      <w:tr w:rsidR="000915B7" w:rsidRPr="000B61FB" w14:paraId="5F47F11E" w14:textId="77777777">
        <w:tc>
          <w:tcPr>
            <w:tcW w:w="1843" w:type="dxa"/>
            <w:tcBorders>
              <w:left w:val="single" w:sz="4" w:space="0" w:color="auto"/>
            </w:tcBorders>
          </w:tcPr>
          <w:p w14:paraId="5F47F119" w14:textId="77777777" w:rsidR="000915B7" w:rsidRPr="000B61FB" w:rsidRDefault="000915B7">
            <w:pPr>
              <w:pStyle w:val="CRCoverPage"/>
              <w:spacing w:after="0"/>
              <w:rPr>
                <w:b/>
                <w:i/>
                <w:sz w:val="8"/>
                <w:szCs w:val="8"/>
              </w:rPr>
            </w:pPr>
          </w:p>
        </w:tc>
        <w:tc>
          <w:tcPr>
            <w:tcW w:w="1986" w:type="dxa"/>
            <w:gridSpan w:val="4"/>
          </w:tcPr>
          <w:p w14:paraId="5F47F11A" w14:textId="77777777" w:rsidR="000915B7" w:rsidRPr="000B61FB" w:rsidRDefault="000915B7">
            <w:pPr>
              <w:pStyle w:val="CRCoverPage"/>
              <w:spacing w:after="0"/>
              <w:rPr>
                <w:sz w:val="8"/>
                <w:szCs w:val="8"/>
              </w:rPr>
            </w:pPr>
          </w:p>
        </w:tc>
        <w:tc>
          <w:tcPr>
            <w:tcW w:w="2267" w:type="dxa"/>
            <w:gridSpan w:val="2"/>
          </w:tcPr>
          <w:p w14:paraId="5F47F11B" w14:textId="77777777" w:rsidR="000915B7" w:rsidRPr="000B61FB" w:rsidRDefault="000915B7">
            <w:pPr>
              <w:pStyle w:val="CRCoverPage"/>
              <w:spacing w:after="0"/>
              <w:rPr>
                <w:sz w:val="8"/>
                <w:szCs w:val="8"/>
              </w:rPr>
            </w:pPr>
          </w:p>
        </w:tc>
        <w:tc>
          <w:tcPr>
            <w:tcW w:w="1417" w:type="dxa"/>
            <w:gridSpan w:val="3"/>
          </w:tcPr>
          <w:p w14:paraId="5F47F11C" w14:textId="77777777" w:rsidR="000915B7" w:rsidRPr="000B61FB" w:rsidRDefault="000915B7">
            <w:pPr>
              <w:pStyle w:val="CRCoverPage"/>
              <w:spacing w:after="0"/>
              <w:rPr>
                <w:sz w:val="8"/>
                <w:szCs w:val="8"/>
              </w:rPr>
            </w:pPr>
          </w:p>
        </w:tc>
        <w:tc>
          <w:tcPr>
            <w:tcW w:w="2127" w:type="dxa"/>
            <w:tcBorders>
              <w:right w:val="single" w:sz="4" w:space="0" w:color="auto"/>
            </w:tcBorders>
          </w:tcPr>
          <w:p w14:paraId="5F47F11D" w14:textId="77777777" w:rsidR="000915B7" w:rsidRPr="000B61FB" w:rsidRDefault="000915B7">
            <w:pPr>
              <w:pStyle w:val="CRCoverPage"/>
              <w:spacing w:after="0"/>
              <w:rPr>
                <w:sz w:val="8"/>
                <w:szCs w:val="8"/>
              </w:rPr>
            </w:pPr>
          </w:p>
        </w:tc>
      </w:tr>
      <w:tr w:rsidR="000915B7" w:rsidRPr="000B61FB" w14:paraId="5F47F124" w14:textId="77777777">
        <w:trPr>
          <w:cantSplit/>
        </w:trPr>
        <w:tc>
          <w:tcPr>
            <w:tcW w:w="1843" w:type="dxa"/>
            <w:tcBorders>
              <w:left w:val="single" w:sz="4" w:space="0" w:color="auto"/>
            </w:tcBorders>
          </w:tcPr>
          <w:p w14:paraId="5F47F11F" w14:textId="77777777" w:rsidR="000915B7" w:rsidRPr="000B61FB" w:rsidRDefault="00AB7913">
            <w:pPr>
              <w:pStyle w:val="CRCoverPage"/>
              <w:tabs>
                <w:tab w:val="right" w:pos="1759"/>
              </w:tabs>
              <w:spacing w:after="0"/>
              <w:rPr>
                <w:b/>
                <w:i/>
              </w:rPr>
            </w:pPr>
            <w:r w:rsidRPr="000B61FB">
              <w:rPr>
                <w:b/>
                <w:i/>
              </w:rPr>
              <w:t>Category:</w:t>
            </w:r>
          </w:p>
        </w:tc>
        <w:tc>
          <w:tcPr>
            <w:tcW w:w="851" w:type="dxa"/>
            <w:shd w:val="pct30" w:color="FFFF00" w:fill="auto"/>
          </w:tcPr>
          <w:p w14:paraId="5F47F120" w14:textId="5730F603" w:rsidR="000915B7" w:rsidRPr="000B61FB" w:rsidRDefault="002E5227">
            <w:pPr>
              <w:pStyle w:val="CRCoverPage"/>
              <w:spacing w:after="0"/>
              <w:ind w:left="100" w:right="-609"/>
              <w:rPr>
                <w:b/>
              </w:rPr>
            </w:pPr>
            <w:r w:rsidRPr="000B61FB">
              <w:rPr>
                <w:b/>
              </w:rPr>
              <w:t>F</w:t>
            </w:r>
          </w:p>
        </w:tc>
        <w:tc>
          <w:tcPr>
            <w:tcW w:w="3402" w:type="dxa"/>
            <w:gridSpan w:val="5"/>
            <w:tcBorders>
              <w:left w:val="nil"/>
            </w:tcBorders>
          </w:tcPr>
          <w:p w14:paraId="5F47F121" w14:textId="77777777" w:rsidR="000915B7" w:rsidRPr="000B61FB" w:rsidRDefault="000915B7">
            <w:pPr>
              <w:pStyle w:val="CRCoverPage"/>
              <w:spacing w:after="0"/>
            </w:pPr>
          </w:p>
        </w:tc>
        <w:tc>
          <w:tcPr>
            <w:tcW w:w="1417" w:type="dxa"/>
            <w:gridSpan w:val="3"/>
            <w:tcBorders>
              <w:left w:val="nil"/>
            </w:tcBorders>
          </w:tcPr>
          <w:p w14:paraId="5F47F122" w14:textId="77777777" w:rsidR="000915B7" w:rsidRPr="000B61FB" w:rsidRDefault="00AB7913">
            <w:pPr>
              <w:pStyle w:val="CRCoverPage"/>
              <w:spacing w:after="0"/>
              <w:jc w:val="right"/>
              <w:rPr>
                <w:b/>
                <w:i/>
              </w:rPr>
            </w:pPr>
            <w:r w:rsidRPr="000B61FB">
              <w:rPr>
                <w:b/>
                <w:i/>
              </w:rPr>
              <w:t>Release:</w:t>
            </w:r>
          </w:p>
        </w:tc>
        <w:tc>
          <w:tcPr>
            <w:tcW w:w="2127" w:type="dxa"/>
            <w:tcBorders>
              <w:right w:val="single" w:sz="4" w:space="0" w:color="auto"/>
            </w:tcBorders>
            <w:shd w:val="pct30" w:color="FFFF00" w:fill="auto"/>
          </w:tcPr>
          <w:p w14:paraId="5F47F123" w14:textId="7A81DF71" w:rsidR="000915B7" w:rsidRPr="000B61FB" w:rsidRDefault="00185D64">
            <w:pPr>
              <w:pStyle w:val="CRCoverPage"/>
              <w:spacing w:after="0"/>
              <w:ind w:left="100"/>
            </w:pPr>
            <w:r w:rsidRPr="000B61FB">
              <w:t>Rel-17</w:t>
            </w:r>
          </w:p>
        </w:tc>
      </w:tr>
      <w:tr w:rsidR="000915B7" w:rsidRPr="000B61FB" w14:paraId="5F47F129" w14:textId="77777777">
        <w:tc>
          <w:tcPr>
            <w:tcW w:w="1843" w:type="dxa"/>
            <w:tcBorders>
              <w:left w:val="single" w:sz="4" w:space="0" w:color="auto"/>
              <w:bottom w:val="single" w:sz="4" w:space="0" w:color="auto"/>
            </w:tcBorders>
          </w:tcPr>
          <w:p w14:paraId="5F47F125" w14:textId="77777777" w:rsidR="000915B7" w:rsidRPr="000B61FB" w:rsidRDefault="000915B7">
            <w:pPr>
              <w:pStyle w:val="CRCoverPage"/>
              <w:spacing w:after="0"/>
              <w:rPr>
                <w:b/>
                <w:i/>
              </w:rPr>
            </w:pPr>
          </w:p>
        </w:tc>
        <w:tc>
          <w:tcPr>
            <w:tcW w:w="4677" w:type="dxa"/>
            <w:gridSpan w:val="8"/>
            <w:tcBorders>
              <w:bottom w:val="single" w:sz="4" w:space="0" w:color="auto"/>
            </w:tcBorders>
          </w:tcPr>
          <w:p w14:paraId="5F47F126" w14:textId="77777777" w:rsidR="000915B7" w:rsidRPr="000B61FB" w:rsidRDefault="00AB7913">
            <w:pPr>
              <w:pStyle w:val="CRCoverPage"/>
              <w:spacing w:after="0"/>
              <w:ind w:left="383" w:hanging="383"/>
              <w:rPr>
                <w:i/>
                <w:sz w:val="18"/>
              </w:rPr>
            </w:pPr>
            <w:r w:rsidRPr="000B61FB">
              <w:rPr>
                <w:i/>
                <w:sz w:val="18"/>
              </w:rPr>
              <w:t xml:space="preserve">Use </w:t>
            </w:r>
            <w:r w:rsidRPr="000B61FB">
              <w:rPr>
                <w:i/>
                <w:sz w:val="18"/>
                <w:u w:val="single"/>
              </w:rPr>
              <w:t>one</w:t>
            </w:r>
            <w:r w:rsidRPr="000B61FB">
              <w:rPr>
                <w:i/>
                <w:sz w:val="18"/>
              </w:rPr>
              <w:t xml:space="preserve"> of the following categories:</w:t>
            </w:r>
            <w:r w:rsidRPr="000B61FB">
              <w:rPr>
                <w:b/>
                <w:i/>
                <w:sz w:val="18"/>
              </w:rPr>
              <w:br/>
              <w:t>F</w:t>
            </w:r>
            <w:r w:rsidRPr="000B61FB">
              <w:rPr>
                <w:i/>
                <w:sz w:val="18"/>
              </w:rPr>
              <w:t xml:space="preserve">  (correction)</w:t>
            </w:r>
            <w:r w:rsidRPr="000B61FB">
              <w:rPr>
                <w:i/>
                <w:sz w:val="18"/>
              </w:rPr>
              <w:br/>
            </w:r>
            <w:r w:rsidRPr="000B61FB">
              <w:rPr>
                <w:b/>
                <w:i/>
                <w:sz w:val="18"/>
              </w:rPr>
              <w:t>A</w:t>
            </w:r>
            <w:r w:rsidRPr="000B61FB">
              <w:rPr>
                <w:i/>
                <w:sz w:val="18"/>
              </w:rPr>
              <w:t xml:space="preserve">  (mirror corresponding to a change in an earlier </w:t>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t>release)</w:t>
            </w:r>
            <w:r w:rsidRPr="000B61FB">
              <w:rPr>
                <w:i/>
                <w:sz w:val="18"/>
              </w:rPr>
              <w:br/>
            </w:r>
            <w:r w:rsidRPr="000B61FB">
              <w:rPr>
                <w:b/>
                <w:i/>
                <w:sz w:val="18"/>
              </w:rPr>
              <w:t>B</w:t>
            </w:r>
            <w:r w:rsidRPr="000B61FB">
              <w:rPr>
                <w:i/>
                <w:sz w:val="18"/>
              </w:rPr>
              <w:t xml:space="preserve">  (addition of feature), </w:t>
            </w:r>
            <w:r w:rsidRPr="000B61FB">
              <w:rPr>
                <w:i/>
                <w:sz w:val="18"/>
              </w:rPr>
              <w:br/>
            </w:r>
            <w:r w:rsidRPr="000B61FB">
              <w:rPr>
                <w:b/>
                <w:i/>
                <w:sz w:val="18"/>
              </w:rPr>
              <w:t>C</w:t>
            </w:r>
            <w:r w:rsidRPr="000B61FB">
              <w:rPr>
                <w:i/>
                <w:sz w:val="18"/>
              </w:rPr>
              <w:t xml:space="preserve">  (functional modification of feature)</w:t>
            </w:r>
            <w:r w:rsidRPr="000B61FB">
              <w:rPr>
                <w:i/>
                <w:sz w:val="18"/>
              </w:rPr>
              <w:br/>
            </w:r>
            <w:r w:rsidRPr="000B61FB">
              <w:rPr>
                <w:b/>
                <w:i/>
                <w:sz w:val="18"/>
              </w:rPr>
              <w:t>D</w:t>
            </w:r>
            <w:r w:rsidRPr="000B61FB">
              <w:rPr>
                <w:i/>
                <w:sz w:val="18"/>
              </w:rPr>
              <w:t xml:space="preserve">  (editorial modification)</w:t>
            </w:r>
          </w:p>
          <w:p w14:paraId="5F47F127" w14:textId="77777777" w:rsidR="000915B7" w:rsidRPr="000B61FB" w:rsidRDefault="00AB7913">
            <w:pPr>
              <w:pStyle w:val="CRCoverPage"/>
            </w:pPr>
            <w:r w:rsidRPr="000B61FB">
              <w:rPr>
                <w:sz w:val="18"/>
              </w:rPr>
              <w:t>Detailed explanations of the above categories can</w:t>
            </w:r>
            <w:r w:rsidRPr="000B61FB">
              <w:rPr>
                <w:sz w:val="18"/>
              </w:rPr>
              <w:br/>
              <w:t xml:space="preserve">be found in 3GPP </w:t>
            </w:r>
            <w:hyperlink r:id="rId11" w:history="1">
              <w:r w:rsidRPr="000B61FB">
                <w:rPr>
                  <w:rStyle w:val="aa"/>
                  <w:sz w:val="18"/>
                </w:rPr>
                <w:t>TR 21.900</w:t>
              </w:r>
            </w:hyperlink>
            <w:r w:rsidRPr="000B61FB">
              <w:rPr>
                <w:sz w:val="18"/>
              </w:rPr>
              <w:t>.</w:t>
            </w:r>
          </w:p>
        </w:tc>
        <w:tc>
          <w:tcPr>
            <w:tcW w:w="3120" w:type="dxa"/>
            <w:gridSpan w:val="2"/>
            <w:tcBorders>
              <w:bottom w:val="single" w:sz="4" w:space="0" w:color="auto"/>
              <w:right w:val="single" w:sz="4" w:space="0" w:color="auto"/>
            </w:tcBorders>
          </w:tcPr>
          <w:p w14:paraId="5F47F128" w14:textId="77777777" w:rsidR="000915B7" w:rsidRPr="000B61FB" w:rsidRDefault="00AB7913">
            <w:pPr>
              <w:pStyle w:val="CRCoverPage"/>
              <w:tabs>
                <w:tab w:val="left" w:pos="950"/>
              </w:tabs>
              <w:spacing w:after="0"/>
              <w:ind w:left="241" w:hanging="241"/>
              <w:rPr>
                <w:i/>
                <w:sz w:val="18"/>
              </w:rPr>
            </w:pPr>
            <w:r w:rsidRPr="000B61FB">
              <w:rPr>
                <w:i/>
                <w:sz w:val="18"/>
              </w:rPr>
              <w:t xml:space="preserve">Use </w:t>
            </w:r>
            <w:r w:rsidRPr="000B61FB">
              <w:rPr>
                <w:i/>
                <w:sz w:val="18"/>
                <w:u w:val="single"/>
              </w:rPr>
              <w:t>one</w:t>
            </w:r>
            <w:r w:rsidRPr="000B61FB">
              <w:rPr>
                <w:i/>
                <w:sz w:val="18"/>
              </w:rPr>
              <w:t xml:space="preserve"> of the following releases:</w:t>
            </w:r>
            <w:r w:rsidRPr="000B61FB">
              <w:rPr>
                <w:i/>
                <w:sz w:val="18"/>
              </w:rPr>
              <w:br/>
              <w:t>Rel-8</w:t>
            </w:r>
            <w:r w:rsidRPr="000B61FB">
              <w:rPr>
                <w:i/>
                <w:sz w:val="18"/>
              </w:rPr>
              <w:tab/>
              <w:t>(Release 8)</w:t>
            </w:r>
            <w:r w:rsidRPr="000B61FB">
              <w:rPr>
                <w:i/>
                <w:sz w:val="18"/>
              </w:rPr>
              <w:br/>
              <w:t>Rel-9</w:t>
            </w:r>
            <w:r w:rsidRPr="000B61FB">
              <w:rPr>
                <w:i/>
                <w:sz w:val="18"/>
              </w:rPr>
              <w:tab/>
              <w:t>(Release 9)</w:t>
            </w:r>
            <w:r w:rsidRPr="000B61FB">
              <w:rPr>
                <w:i/>
                <w:sz w:val="18"/>
              </w:rPr>
              <w:br/>
              <w:t>Rel-10</w:t>
            </w:r>
            <w:r w:rsidRPr="000B61FB">
              <w:rPr>
                <w:i/>
                <w:sz w:val="18"/>
              </w:rPr>
              <w:tab/>
              <w:t>(Release 10)</w:t>
            </w:r>
            <w:r w:rsidRPr="000B61FB">
              <w:rPr>
                <w:i/>
                <w:sz w:val="18"/>
              </w:rPr>
              <w:br/>
              <w:t>Rel-11</w:t>
            </w:r>
            <w:r w:rsidRPr="000B61FB">
              <w:rPr>
                <w:i/>
                <w:sz w:val="18"/>
              </w:rPr>
              <w:tab/>
              <w:t>(Release 11)</w:t>
            </w:r>
            <w:r w:rsidRPr="000B61FB">
              <w:rPr>
                <w:i/>
                <w:sz w:val="18"/>
              </w:rPr>
              <w:br/>
              <w:t>…</w:t>
            </w:r>
            <w:r w:rsidRPr="000B61FB">
              <w:rPr>
                <w:i/>
                <w:sz w:val="18"/>
              </w:rPr>
              <w:br/>
              <w:t>Rel-15</w:t>
            </w:r>
            <w:r w:rsidRPr="000B61FB">
              <w:rPr>
                <w:i/>
                <w:sz w:val="18"/>
              </w:rPr>
              <w:tab/>
              <w:t>(Release 15)</w:t>
            </w:r>
            <w:r w:rsidRPr="000B61FB">
              <w:rPr>
                <w:i/>
                <w:sz w:val="18"/>
              </w:rPr>
              <w:br/>
              <w:t>Rel-16</w:t>
            </w:r>
            <w:r w:rsidRPr="000B61FB">
              <w:rPr>
                <w:i/>
                <w:sz w:val="18"/>
              </w:rPr>
              <w:tab/>
              <w:t>(Release 16)</w:t>
            </w:r>
            <w:r w:rsidRPr="000B61FB">
              <w:rPr>
                <w:i/>
                <w:sz w:val="18"/>
              </w:rPr>
              <w:br/>
              <w:t>Rel-17</w:t>
            </w:r>
            <w:r w:rsidRPr="000B61FB">
              <w:rPr>
                <w:i/>
                <w:sz w:val="18"/>
              </w:rPr>
              <w:tab/>
              <w:t>(Release 17)</w:t>
            </w:r>
            <w:r w:rsidRPr="000B61FB">
              <w:rPr>
                <w:i/>
                <w:sz w:val="18"/>
              </w:rPr>
              <w:br/>
              <w:t>Rel-18</w:t>
            </w:r>
            <w:r w:rsidRPr="000B61FB">
              <w:rPr>
                <w:i/>
                <w:sz w:val="18"/>
              </w:rPr>
              <w:tab/>
              <w:t>(Release 18)</w:t>
            </w:r>
          </w:p>
        </w:tc>
      </w:tr>
      <w:tr w:rsidR="000915B7" w:rsidRPr="000B61FB" w14:paraId="5F47F12C" w14:textId="77777777">
        <w:tc>
          <w:tcPr>
            <w:tcW w:w="1843" w:type="dxa"/>
          </w:tcPr>
          <w:p w14:paraId="5F47F12A" w14:textId="77777777" w:rsidR="000915B7" w:rsidRPr="000B61FB" w:rsidRDefault="000915B7">
            <w:pPr>
              <w:pStyle w:val="CRCoverPage"/>
              <w:spacing w:after="0"/>
              <w:rPr>
                <w:b/>
                <w:i/>
                <w:sz w:val="8"/>
                <w:szCs w:val="8"/>
              </w:rPr>
            </w:pPr>
          </w:p>
        </w:tc>
        <w:tc>
          <w:tcPr>
            <w:tcW w:w="7797" w:type="dxa"/>
            <w:gridSpan w:val="10"/>
          </w:tcPr>
          <w:p w14:paraId="5F47F12B" w14:textId="77777777" w:rsidR="000915B7" w:rsidRPr="000B61FB" w:rsidRDefault="000915B7">
            <w:pPr>
              <w:pStyle w:val="CRCoverPage"/>
              <w:spacing w:after="0"/>
              <w:rPr>
                <w:sz w:val="8"/>
                <w:szCs w:val="8"/>
              </w:rPr>
            </w:pPr>
          </w:p>
        </w:tc>
      </w:tr>
      <w:tr w:rsidR="000915B7" w:rsidRPr="000B61FB" w14:paraId="5F47F12F" w14:textId="77777777">
        <w:tc>
          <w:tcPr>
            <w:tcW w:w="2694" w:type="dxa"/>
            <w:gridSpan w:val="2"/>
            <w:tcBorders>
              <w:top w:val="single" w:sz="4" w:space="0" w:color="auto"/>
              <w:left w:val="single" w:sz="4" w:space="0" w:color="auto"/>
            </w:tcBorders>
          </w:tcPr>
          <w:p w14:paraId="5F47F12D" w14:textId="77777777" w:rsidR="000915B7" w:rsidRPr="000B61FB" w:rsidRDefault="00AB7913">
            <w:pPr>
              <w:pStyle w:val="CRCoverPage"/>
              <w:tabs>
                <w:tab w:val="right" w:pos="2184"/>
              </w:tabs>
              <w:spacing w:after="0"/>
              <w:rPr>
                <w:b/>
                <w:i/>
              </w:rPr>
            </w:pPr>
            <w:r w:rsidRPr="000B61FB">
              <w:rPr>
                <w:b/>
                <w:i/>
              </w:rPr>
              <w:t>Reason for change:</w:t>
            </w:r>
          </w:p>
        </w:tc>
        <w:tc>
          <w:tcPr>
            <w:tcW w:w="6946" w:type="dxa"/>
            <w:gridSpan w:val="9"/>
            <w:tcBorders>
              <w:top w:val="single" w:sz="4" w:space="0" w:color="auto"/>
              <w:right w:val="single" w:sz="4" w:space="0" w:color="auto"/>
            </w:tcBorders>
            <w:shd w:val="pct30" w:color="FFFF00" w:fill="auto"/>
          </w:tcPr>
          <w:p w14:paraId="448F628B" w14:textId="66E62DE1" w:rsidR="00761CB9" w:rsidRDefault="00D81BFC">
            <w:pPr>
              <w:pStyle w:val="CRCoverPage"/>
              <w:spacing w:after="0"/>
              <w:ind w:left="100"/>
              <w:rPr>
                <w:lang w:eastAsia="zh-CN"/>
              </w:rPr>
            </w:pPr>
            <w:r>
              <w:rPr>
                <w:lang w:eastAsia="zh-CN"/>
              </w:rPr>
              <w:t>In 5.6.1.2, t</w:t>
            </w:r>
            <w:r>
              <w:rPr>
                <w:rFonts w:hint="eastAsia"/>
                <w:lang w:eastAsia="zh-CN"/>
              </w:rPr>
              <w:t xml:space="preserve">he steps </w:t>
            </w:r>
            <w:r>
              <w:rPr>
                <w:lang w:eastAsia="zh-CN"/>
              </w:rPr>
              <w:t xml:space="preserve">PCF </w:t>
            </w:r>
            <w:r>
              <w:rPr>
                <w:noProof/>
              </w:rPr>
              <w:t>registration in the BSF</w:t>
            </w:r>
            <w:r>
              <w:rPr>
                <w:rFonts w:hint="eastAsia"/>
                <w:lang w:eastAsia="zh-CN"/>
              </w:rPr>
              <w:t xml:space="preserve"> </w:t>
            </w:r>
            <w:r>
              <w:rPr>
                <w:lang w:eastAsia="zh-CN"/>
              </w:rPr>
              <w:t>were misplaced before Npcf_UEPolicyControl_Create response in the figure, not aligned with the procedure description.</w:t>
            </w:r>
          </w:p>
          <w:p w14:paraId="5EAB2912" w14:textId="77777777" w:rsidR="00D81BFC" w:rsidRDefault="00D81BFC">
            <w:pPr>
              <w:pStyle w:val="CRCoverPage"/>
              <w:spacing w:after="0"/>
              <w:ind w:left="100"/>
              <w:rPr>
                <w:lang w:eastAsia="zh-CN"/>
              </w:rPr>
            </w:pPr>
          </w:p>
          <w:p w14:paraId="634365D2" w14:textId="19720A9B" w:rsidR="00D81BFC" w:rsidRDefault="00D81BFC">
            <w:pPr>
              <w:pStyle w:val="CRCoverPage"/>
              <w:spacing w:after="0"/>
              <w:ind w:left="100"/>
              <w:rPr>
                <w:lang w:eastAsia="zh-CN"/>
              </w:rPr>
            </w:pPr>
            <w:r>
              <w:rPr>
                <w:rFonts w:hint="eastAsia"/>
                <w:lang w:eastAsia="zh-CN"/>
              </w:rPr>
              <w:t>The description</w:t>
            </w:r>
            <w:r>
              <w:rPr>
                <w:lang w:eastAsia="zh-CN"/>
              </w:rPr>
              <w:t>s of steps</w:t>
            </w:r>
            <w:r>
              <w:rPr>
                <w:rFonts w:hint="eastAsia"/>
                <w:lang w:eastAsia="zh-CN"/>
              </w:rPr>
              <w:t xml:space="preserve"> </w:t>
            </w:r>
            <w:r>
              <w:rPr>
                <w:lang w:eastAsia="zh-CN"/>
              </w:rPr>
              <w:t xml:space="preserve">PCF </w:t>
            </w:r>
            <w:r>
              <w:rPr>
                <w:noProof/>
              </w:rPr>
              <w:t>registration/deregistration in the BSF wrongly refer to “AM Policy Association”</w:t>
            </w:r>
            <w:r w:rsidR="006D329D">
              <w:rPr>
                <w:noProof/>
              </w:rPr>
              <w:t xml:space="preserve"> instead of </w:t>
            </w:r>
            <w:r w:rsidR="006D329D">
              <w:t>“UE</w:t>
            </w:r>
            <w:r w:rsidR="006D329D">
              <w:rPr>
                <w:noProof/>
              </w:rPr>
              <w:t xml:space="preserve"> Policy Association”</w:t>
            </w:r>
            <w:r>
              <w:rPr>
                <w:noProof/>
              </w:rPr>
              <w:t>.</w:t>
            </w:r>
          </w:p>
          <w:p w14:paraId="5F47F12E" w14:textId="7794417E" w:rsidR="00D81BFC" w:rsidRPr="000B61FB" w:rsidRDefault="00D81BFC">
            <w:pPr>
              <w:pStyle w:val="CRCoverPage"/>
              <w:spacing w:after="0"/>
              <w:ind w:left="100"/>
            </w:pPr>
          </w:p>
        </w:tc>
      </w:tr>
      <w:tr w:rsidR="000915B7" w:rsidRPr="000B61FB" w14:paraId="5F47F132" w14:textId="77777777">
        <w:tc>
          <w:tcPr>
            <w:tcW w:w="2694" w:type="dxa"/>
            <w:gridSpan w:val="2"/>
            <w:tcBorders>
              <w:left w:val="single" w:sz="4" w:space="0" w:color="auto"/>
            </w:tcBorders>
          </w:tcPr>
          <w:p w14:paraId="5F47F130" w14:textId="67536EFA" w:rsidR="000915B7" w:rsidRPr="000B61FB" w:rsidRDefault="000915B7">
            <w:pPr>
              <w:pStyle w:val="CRCoverPage"/>
              <w:spacing w:after="0"/>
              <w:rPr>
                <w:b/>
                <w:i/>
                <w:sz w:val="8"/>
                <w:szCs w:val="8"/>
              </w:rPr>
            </w:pPr>
          </w:p>
        </w:tc>
        <w:tc>
          <w:tcPr>
            <w:tcW w:w="6946" w:type="dxa"/>
            <w:gridSpan w:val="9"/>
            <w:tcBorders>
              <w:right w:val="single" w:sz="4" w:space="0" w:color="auto"/>
            </w:tcBorders>
          </w:tcPr>
          <w:p w14:paraId="5F47F131" w14:textId="77777777" w:rsidR="000915B7" w:rsidRPr="000B61FB" w:rsidRDefault="000915B7">
            <w:pPr>
              <w:pStyle w:val="CRCoverPage"/>
              <w:spacing w:after="0"/>
              <w:rPr>
                <w:sz w:val="8"/>
                <w:szCs w:val="8"/>
              </w:rPr>
            </w:pPr>
          </w:p>
        </w:tc>
      </w:tr>
      <w:tr w:rsidR="000915B7" w:rsidRPr="000B61FB" w14:paraId="5F47F135" w14:textId="77777777">
        <w:tc>
          <w:tcPr>
            <w:tcW w:w="2694" w:type="dxa"/>
            <w:gridSpan w:val="2"/>
            <w:tcBorders>
              <w:left w:val="single" w:sz="4" w:space="0" w:color="auto"/>
            </w:tcBorders>
          </w:tcPr>
          <w:p w14:paraId="5F47F133" w14:textId="77777777" w:rsidR="000915B7" w:rsidRPr="000B61FB" w:rsidRDefault="00AB7913">
            <w:pPr>
              <w:pStyle w:val="CRCoverPage"/>
              <w:tabs>
                <w:tab w:val="right" w:pos="2184"/>
              </w:tabs>
              <w:spacing w:after="0"/>
              <w:rPr>
                <w:b/>
                <w:i/>
              </w:rPr>
            </w:pPr>
            <w:r w:rsidRPr="000B61FB">
              <w:rPr>
                <w:b/>
                <w:i/>
              </w:rPr>
              <w:t>Summary of change:</w:t>
            </w:r>
          </w:p>
        </w:tc>
        <w:tc>
          <w:tcPr>
            <w:tcW w:w="6946" w:type="dxa"/>
            <w:gridSpan w:val="9"/>
            <w:tcBorders>
              <w:right w:val="single" w:sz="4" w:space="0" w:color="auto"/>
            </w:tcBorders>
            <w:shd w:val="pct30" w:color="FFFF00" w:fill="auto"/>
          </w:tcPr>
          <w:p w14:paraId="4556EE8F" w14:textId="19D8882C" w:rsidR="005C79D8" w:rsidRDefault="00D81BFC" w:rsidP="00D81BFC">
            <w:pPr>
              <w:pStyle w:val="CRCoverPage"/>
              <w:numPr>
                <w:ilvl w:val="0"/>
                <w:numId w:val="4"/>
              </w:numPr>
              <w:spacing w:after="0"/>
              <w:rPr>
                <w:lang w:eastAsia="zh-CN"/>
              </w:rPr>
            </w:pPr>
            <w:r>
              <w:rPr>
                <w:rFonts w:hint="eastAsia"/>
                <w:lang w:eastAsia="zh-CN"/>
              </w:rPr>
              <w:t xml:space="preserve">Correct the step order in </w:t>
            </w:r>
            <w:r>
              <w:t>Figure 5.6.1.2-1.</w:t>
            </w:r>
          </w:p>
          <w:p w14:paraId="22ECC72B" w14:textId="1CF9AFFE" w:rsidR="00D81BFC" w:rsidRDefault="00D81BFC" w:rsidP="00D81BFC">
            <w:pPr>
              <w:pStyle w:val="CRCoverPage"/>
              <w:numPr>
                <w:ilvl w:val="0"/>
                <w:numId w:val="4"/>
              </w:numPr>
              <w:spacing w:after="0"/>
              <w:rPr>
                <w:lang w:eastAsia="zh-CN"/>
              </w:rPr>
            </w:pPr>
            <w:r>
              <w:t>Replace “</w:t>
            </w:r>
            <w:r>
              <w:rPr>
                <w:noProof/>
              </w:rPr>
              <w:t>AM Policy Association</w:t>
            </w:r>
            <w:r>
              <w:t>” with “UE</w:t>
            </w:r>
            <w:r>
              <w:rPr>
                <w:noProof/>
              </w:rPr>
              <w:t xml:space="preserve"> Policy Association”.</w:t>
            </w:r>
          </w:p>
          <w:p w14:paraId="5F47F134" w14:textId="4BC450A7" w:rsidR="00620F9A" w:rsidRPr="000B61FB" w:rsidRDefault="00620F9A">
            <w:pPr>
              <w:pStyle w:val="CRCoverPage"/>
              <w:spacing w:after="0"/>
              <w:ind w:left="100"/>
            </w:pPr>
          </w:p>
        </w:tc>
      </w:tr>
      <w:tr w:rsidR="000915B7" w:rsidRPr="000B61FB" w14:paraId="5F47F138" w14:textId="77777777">
        <w:tc>
          <w:tcPr>
            <w:tcW w:w="2694" w:type="dxa"/>
            <w:gridSpan w:val="2"/>
            <w:tcBorders>
              <w:left w:val="single" w:sz="4" w:space="0" w:color="auto"/>
            </w:tcBorders>
          </w:tcPr>
          <w:p w14:paraId="5F47F136" w14:textId="70A18586" w:rsidR="000915B7" w:rsidRPr="000B61FB" w:rsidRDefault="000915B7">
            <w:pPr>
              <w:pStyle w:val="CRCoverPage"/>
              <w:spacing w:after="0"/>
              <w:rPr>
                <w:b/>
                <w:i/>
                <w:sz w:val="8"/>
                <w:szCs w:val="8"/>
              </w:rPr>
            </w:pPr>
          </w:p>
        </w:tc>
        <w:tc>
          <w:tcPr>
            <w:tcW w:w="6946" w:type="dxa"/>
            <w:gridSpan w:val="9"/>
            <w:tcBorders>
              <w:right w:val="single" w:sz="4" w:space="0" w:color="auto"/>
            </w:tcBorders>
          </w:tcPr>
          <w:p w14:paraId="5F47F137" w14:textId="77777777" w:rsidR="000915B7" w:rsidRPr="000B61FB" w:rsidRDefault="000915B7">
            <w:pPr>
              <w:pStyle w:val="CRCoverPage"/>
              <w:spacing w:after="0"/>
              <w:rPr>
                <w:sz w:val="8"/>
                <w:szCs w:val="8"/>
              </w:rPr>
            </w:pPr>
          </w:p>
        </w:tc>
      </w:tr>
      <w:tr w:rsidR="000915B7" w:rsidRPr="000B61FB" w14:paraId="5F47F13B" w14:textId="77777777">
        <w:tc>
          <w:tcPr>
            <w:tcW w:w="2694" w:type="dxa"/>
            <w:gridSpan w:val="2"/>
            <w:tcBorders>
              <w:left w:val="single" w:sz="4" w:space="0" w:color="auto"/>
              <w:bottom w:val="single" w:sz="4" w:space="0" w:color="auto"/>
            </w:tcBorders>
          </w:tcPr>
          <w:p w14:paraId="5F47F139" w14:textId="77777777" w:rsidR="000915B7" w:rsidRPr="000B61FB" w:rsidRDefault="00AB7913">
            <w:pPr>
              <w:pStyle w:val="CRCoverPage"/>
              <w:tabs>
                <w:tab w:val="right" w:pos="2184"/>
              </w:tabs>
              <w:spacing w:after="0"/>
              <w:rPr>
                <w:b/>
                <w:i/>
              </w:rPr>
            </w:pPr>
            <w:r w:rsidRPr="000B61FB">
              <w:rPr>
                <w:b/>
                <w:i/>
              </w:rPr>
              <w:t>Consequences if not approved:</w:t>
            </w:r>
          </w:p>
        </w:tc>
        <w:tc>
          <w:tcPr>
            <w:tcW w:w="6946" w:type="dxa"/>
            <w:gridSpan w:val="9"/>
            <w:tcBorders>
              <w:bottom w:val="single" w:sz="4" w:space="0" w:color="auto"/>
              <w:right w:val="single" w:sz="4" w:space="0" w:color="auto"/>
            </w:tcBorders>
            <w:shd w:val="pct30" w:color="FFFF00" w:fill="auto"/>
          </w:tcPr>
          <w:p w14:paraId="5F47F13A" w14:textId="30751F21" w:rsidR="000915B7" w:rsidRPr="000B61FB" w:rsidRDefault="00D81BFC">
            <w:pPr>
              <w:pStyle w:val="CRCoverPage"/>
              <w:spacing w:after="0"/>
              <w:ind w:left="100"/>
            </w:pPr>
            <w:r>
              <w:t>Misalignment</w:t>
            </w:r>
            <w:r w:rsidR="001F20D9" w:rsidRPr="000B61FB">
              <w:t xml:space="preserve"> specification.</w:t>
            </w:r>
          </w:p>
        </w:tc>
      </w:tr>
      <w:tr w:rsidR="000915B7" w:rsidRPr="000B61FB" w14:paraId="5F47F13E" w14:textId="77777777">
        <w:tc>
          <w:tcPr>
            <w:tcW w:w="2694" w:type="dxa"/>
            <w:gridSpan w:val="2"/>
          </w:tcPr>
          <w:p w14:paraId="5F47F13C" w14:textId="77777777" w:rsidR="000915B7" w:rsidRPr="000B61FB" w:rsidRDefault="000915B7">
            <w:pPr>
              <w:pStyle w:val="CRCoverPage"/>
              <w:spacing w:after="0"/>
              <w:rPr>
                <w:b/>
                <w:i/>
                <w:sz w:val="8"/>
                <w:szCs w:val="8"/>
              </w:rPr>
            </w:pPr>
          </w:p>
        </w:tc>
        <w:tc>
          <w:tcPr>
            <w:tcW w:w="6946" w:type="dxa"/>
            <w:gridSpan w:val="9"/>
          </w:tcPr>
          <w:p w14:paraId="5F47F13D" w14:textId="77777777" w:rsidR="000915B7" w:rsidRPr="000B61FB" w:rsidRDefault="000915B7">
            <w:pPr>
              <w:pStyle w:val="CRCoverPage"/>
              <w:spacing w:after="0"/>
              <w:rPr>
                <w:sz w:val="8"/>
                <w:szCs w:val="8"/>
              </w:rPr>
            </w:pPr>
          </w:p>
        </w:tc>
      </w:tr>
      <w:tr w:rsidR="000915B7" w:rsidRPr="000B61FB" w14:paraId="5F47F141" w14:textId="77777777">
        <w:tc>
          <w:tcPr>
            <w:tcW w:w="2694" w:type="dxa"/>
            <w:gridSpan w:val="2"/>
            <w:tcBorders>
              <w:top w:val="single" w:sz="4" w:space="0" w:color="auto"/>
              <w:left w:val="single" w:sz="4" w:space="0" w:color="auto"/>
            </w:tcBorders>
          </w:tcPr>
          <w:p w14:paraId="5F47F13F" w14:textId="77777777" w:rsidR="000915B7" w:rsidRPr="000B61FB" w:rsidRDefault="00AB7913">
            <w:pPr>
              <w:pStyle w:val="CRCoverPage"/>
              <w:tabs>
                <w:tab w:val="right" w:pos="2184"/>
              </w:tabs>
              <w:spacing w:after="0"/>
              <w:rPr>
                <w:b/>
                <w:i/>
              </w:rPr>
            </w:pPr>
            <w:r w:rsidRPr="000B61FB">
              <w:rPr>
                <w:b/>
                <w:i/>
              </w:rPr>
              <w:t>Clauses affected:</w:t>
            </w:r>
          </w:p>
        </w:tc>
        <w:tc>
          <w:tcPr>
            <w:tcW w:w="6946" w:type="dxa"/>
            <w:gridSpan w:val="9"/>
            <w:tcBorders>
              <w:top w:val="single" w:sz="4" w:space="0" w:color="auto"/>
              <w:right w:val="single" w:sz="4" w:space="0" w:color="auto"/>
            </w:tcBorders>
            <w:shd w:val="pct30" w:color="FFFF00" w:fill="auto"/>
          </w:tcPr>
          <w:p w14:paraId="5F47F140" w14:textId="78E0EDA7" w:rsidR="000915B7" w:rsidRPr="000B61FB" w:rsidRDefault="00620F9A">
            <w:pPr>
              <w:pStyle w:val="CRCoverPage"/>
              <w:spacing w:after="0"/>
              <w:ind w:left="100"/>
            </w:pPr>
            <w:r>
              <w:rPr>
                <w:lang w:eastAsia="zh-CN"/>
              </w:rPr>
              <w:t xml:space="preserve">5.6.1.2, 5.6.3.1.2, </w:t>
            </w:r>
            <w:r>
              <w:t>5.6.3.1.3</w:t>
            </w:r>
          </w:p>
        </w:tc>
      </w:tr>
      <w:tr w:rsidR="000915B7" w:rsidRPr="000B61FB" w14:paraId="5F47F144" w14:textId="77777777">
        <w:tc>
          <w:tcPr>
            <w:tcW w:w="2694" w:type="dxa"/>
            <w:gridSpan w:val="2"/>
            <w:tcBorders>
              <w:left w:val="single" w:sz="4" w:space="0" w:color="auto"/>
            </w:tcBorders>
          </w:tcPr>
          <w:p w14:paraId="5F47F142" w14:textId="77777777" w:rsidR="000915B7" w:rsidRPr="000B61FB" w:rsidRDefault="000915B7">
            <w:pPr>
              <w:pStyle w:val="CRCoverPage"/>
              <w:spacing w:after="0"/>
              <w:rPr>
                <w:b/>
                <w:i/>
                <w:sz w:val="8"/>
                <w:szCs w:val="8"/>
              </w:rPr>
            </w:pPr>
          </w:p>
        </w:tc>
        <w:tc>
          <w:tcPr>
            <w:tcW w:w="6946" w:type="dxa"/>
            <w:gridSpan w:val="9"/>
            <w:tcBorders>
              <w:right w:val="single" w:sz="4" w:space="0" w:color="auto"/>
            </w:tcBorders>
          </w:tcPr>
          <w:p w14:paraId="5F47F143" w14:textId="77777777" w:rsidR="000915B7" w:rsidRPr="000B61FB" w:rsidRDefault="000915B7">
            <w:pPr>
              <w:pStyle w:val="CRCoverPage"/>
              <w:spacing w:after="0"/>
              <w:rPr>
                <w:sz w:val="8"/>
                <w:szCs w:val="8"/>
              </w:rPr>
            </w:pPr>
          </w:p>
        </w:tc>
      </w:tr>
      <w:tr w:rsidR="000915B7" w:rsidRPr="000B61FB" w14:paraId="5F47F14A" w14:textId="77777777">
        <w:tc>
          <w:tcPr>
            <w:tcW w:w="2694" w:type="dxa"/>
            <w:gridSpan w:val="2"/>
            <w:tcBorders>
              <w:left w:val="single" w:sz="4" w:space="0" w:color="auto"/>
            </w:tcBorders>
          </w:tcPr>
          <w:p w14:paraId="5F47F145" w14:textId="77777777" w:rsidR="000915B7" w:rsidRPr="000B61FB" w:rsidRDefault="000915B7">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F47F146" w14:textId="77777777" w:rsidR="000915B7" w:rsidRPr="000B61FB" w:rsidRDefault="00AB7913">
            <w:pPr>
              <w:pStyle w:val="CRCoverPage"/>
              <w:spacing w:after="0"/>
              <w:jc w:val="center"/>
              <w:rPr>
                <w:b/>
                <w:caps/>
              </w:rPr>
            </w:pPr>
            <w:r w:rsidRPr="000B61FB">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47F147" w14:textId="77777777" w:rsidR="000915B7" w:rsidRPr="000B61FB" w:rsidRDefault="00AB7913">
            <w:pPr>
              <w:pStyle w:val="CRCoverPage"/>
              <w:spacing w:after="0"/>
              <w:jc w:val="center"/>
              <w:rPr>
                <w:b/>
                <w:caps/>
              </w:rPr>
            </w:pPr>
            <w:r w:rsidRPr="000B61FB">
              <w:rPr>
                <w:b/>
                <w:caps/>
              </w:rPr>
              <w:t>N</w:t>
            </w:r>
          </w:p>
        </w:tc>
        <w:tc>
          <w:tcPr>
            <w:tcW w:w="2977" w:type="dxa"/>
            <w:gridSpan w:val="4"/>
          </w:tcPr>
          <w:p w14:paraId="5F47F148" w14:textId="77777777" w:rsidR="000915B7" w:rsidRPr="000B61FB" w:rsidRDefault="000915B7">
            <w:pPr>
              <w:pStyle w:val="CRCoverPage"/>
              <w:tabs>
                <w:tab w:val="right" w:pos="2893"/>
              </w:tabs>
              <w:spacing w:after="0"/>
            </w:pPr>
          </w:p>
        </w:tc>
        <w:tc>
          <w:tcPr>
            <w:tcW w:w="3401" w:type="dxa"/>
            <w:gridSpan w:val="3"/>
            <w:tcBorders>
              <w:right w:val="single" w:sz="4" w:space="0" w:color="auto"/>
            </w:tcBorders>
            <w:shd w:val="clear" w:color="FFFF00" w:fill="auto"/>
          </w:tcPr>
          <w:p w14:paraId="5F47F149" w14:textId="77777777" w:rsidR="000915B7" w:rsidRPr="000B61FB" w:rsidRDefault="000915B7">
            <w:pPr>
              <w:pStyle w:val="CRCoverPage"/>
              <w:spacing w:after="0"/>
              <w:ind w:left="99"/>
            </w:pPr>
          </w:p>
        </w:tc>
      </w:tr>
      <w:tr w:rsidR="000915B7" w:rsidRPr="000B61FB" w14:paraId="5F47F150" w14:textId="77777777">
        <w:tc>
          <w:tcPr>
            <w:tcW w:w="2694" w:type="dxa"/>
            <w:gridSpan w:val="2"/>
            <w:tcBorders>
              <w:left w:val="single" w:sz="4" w:space="0" w:color="auto"/>
            </w:tcBorders>
          </w:tcPr>
          <w:p w14:paraId="5F47F14B" w14:textId="77777777" w:rsidR="000915B7" w:rsidRPr="000B61FB" w:rsidRDefault="00AB7913">
            <w:pPr>
              <w:pStyle w:val="CRCoverPage"/>
              <w:tabs>
                <w:tab w:val="right" w:pos="2184"/>
              </w:tabs>
              <w:spacing w:after="0"/>
              <w:rPr>
                <w:b/>
                <w:i/>
              </w:rPr>
            </w:pPr>
            <w:r w:rsidRPr="000B61FB">
              <w:rPr>
                <w:b/>
                <w:i/>
              </w:rPr>
              <w:t>Other specs</w:t>
            </w:r>
          </w:p>
        </w:tc>
        <w:tc>
          <w:tcPr>
            <w:tcW w:w="284" w:type="dxa"/>
            <w:tcBorders>
              <w:top w:val="single" w:sz="4" w:space="0" w:color="auto"/>
              <w:left w:val="single" w:sz="4" w:space="0" w:color="auto"/>
              <w:bottom w:val="single" w:sz="4" w:space="0" w:color="auto"/>
            </w:tcBorders>
            <w:shd w:val="pct25" w:color="FFFF00" w:fill="auto"/>
          </w:tcPr>
          <w:p w14:paraId="5F47F14C" w14:textId="77777777" w:rsidR="000915B7" w:rsidRPr="000B61FB" w:rsidRDefault="000915B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4D" w14:textId="7D8616DD" w:rsidR="000915B7" w:rsidRPr="000B61FB" w:rsidRDefault="00E209A5">
            <w:pPr>
              <w:pStyle w:val="CRCoverPage"/>
              <w:spacing w:after="0"/>
              <w:jc w:val="center"/>
              <w:rPr>
                <w:b/>
                <w:caps/>
              </w:rPr>
            </w:pPr>
            <w:r w:rsidRPr="000B61FB">
              <w:rPr>
                <w:b/>
                <w:caps/>
              </w:rPr>
              <w:t>X</w:t>
            </w:r>
          </w:p>
        </w:tc>
        <w:tc>
          <w:tcPr>
            <w:tcW w:w="2977" w:type="dxa"/>
            <w:gridSpan w:val="4"/>
          </w:tcPr>
          <w:p w14:paraId="5F47F14E" w14:textId="77777777" w:rsidR="000915B7" w:rsidRPr="000B61FB" w:rsidRDefault="00AB7913">
            <w:pPr>
              <w:pStyle w:val="CRCoverPage"/>
              <w:tabs>
                <w:tab w:val="right" w:pos="2893"/>
              </w:tabs>
              <w:spacing w:after="0"/>
            </w:pPr>
            <w:r w:rsidRPr="000B61FB">
              <w:t xml:space="preserve"> Other core specifications</w:t>
            </w:r>
            <w:r w:rsidRPr="000B61FB">
              <w:tab/>
            </w:r>
          </w:p>
        </w:tc>
        <w:tc>
          <w:tcPr>
            <w:tcW w:w="3401" w:type="dxa"/>
            <w:gridSpan w:val="3"/>
            <w:tcBorders>
              <w:right w:val="single" w:sz="4" w:space="0" w:color="auto"/>
            </w:tcBorders>
            <w:shd w:val="pct30" w:color="FFFF00" w:fill="auto"/>
          </w:tcPr>
          <w:p w14:paraId="5F47F14F" w14:textId="77777777" w:rsidR="000915B7" w:rsidRPr="000B61FB" w:rsidRDefault="00AB7913">
            <w:pPr>
              <w:pStyle w:val="CRCoverPage"/>
              <w:spacing w:after="0"/>
              <w:ind w:left="99"/>
            </w:pPr>
            <w:r w:rsidRPr="000B61FB">
              <w:t xml:space="preserve">TS/TR ... CR ... </w:t>
            </w:r>
          </w:p>
        </w:tc>
      </w:tr>
      <w:tr w:rsidR="000915B7" w:rsidRPr="000B61FB" w14:paraId="5F47F156" w14:textId="77777777">
        <w:tc>
          <w:tcPr>
            <w:tcW w:w="2694" w:type="dxa"/>
            <w:gridSpan w:val="2"/>
            <w:tcBorders>
              <w:left w:val="single" w:sz="4" w:space="0" w:color="auto"/>
            </w:tcBorders>
          </w:tcPr>
          <w:p w14:paraId="5F47F151" w14:textId="77777777" w:rsidR="000915B7" w:rsidRPr="000B61FB" w:rsidRDefault="00AB7913">
            <w:pPr>
              <w:pStyle w:val="CRCoverPage"/>
              <w:spacing w:after="0"/>
              <w:rPr>
                <w:b/>
                <w:i/>
              </w:rPr>
            </w:pPr>
            <w:r w:rsidRPr="000B61FB">
              <w:rPr>
                <w:b/>
                <w:i/>
              </w:rPr>
              <w:t>affected:</w:t>
            </w:r>
          </w:p>
        </w:tc>
        <w:tc>
          <w:tcPr>
            <w:tcW w:w="284" w:type="dxa"/>
            <w:tcBorders>
              <w:top w:val="single" w:sz="4" w:space="0" w:color="auto"/>
              <w:left w:val="single" w:sz="4" w:space="0" w:color="auto"/>
              <w:bottom w:val="single" w:sz="4" w:space="0" w:color="auto"/>
            </w:tcBorders>
            <w:shd w:val="pct25" w:color="FFFF00" w:fill="auto"/>
          </w:tcPr>
          <w:p w14:paraId="5F47F152" w14:textId="77777777" w:rsidR="000915B7" w:rsidRPr="000B61FB" w:rsidRDefault="000915B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3" w14:textId="1C280E7A" w:rsidR="000915B7" w:rsidRPr="000B61FB" w:rsidRDefault="00E209A5">
            <w:pPr>
              <w:pStyle w:val="CRCoverPage"/>
              <w:spacing w:after="0"/>
              <w:jc w:val="center"/>
              <w:rPr>
                <w:b/>
                <w:caps/>
              </w:rPr>
            </w:pPr>
            <w:r w:rsidRPr="000B61FB">
              <w:rPr>
                <w:b/>
                <w:caps/>
              </w:rPr>
              <w:t>X</w:t>
            </w:r>
          </w:p>
        </w:tc>
        <w:tc>
          <w:tcPr>
            <w:tcW w:w="2977" w:type="dxa"/>
            <w:gridSpan w:val="4"/>
          </w:tcPr>
          <w:p w14:paraId="5F47F154" w14:textId="77777777" w:rsidR="000915B7" w:rsidRPr="000B61FB" w:rsidRDefault="00AB7913">
            <w:pPr>
              <w:pStyle w:val="CRCoverPage"/>
              <w:spacing w:after="0"/>
            </w:pPr>
            <w:r w:rsidRPr="000B61FB">
              <w:t xml:space="preserve"> Test specifications</w:t>
            </w:r>
          </w:p>
        </w:tc>
        <w:tc>
          <w:tcPr>
            <w:tcW w:w="3401" w:type="dxa"/>
            <w:gridSpan w:val="3"/>
            <w:tcBorders>
              <w:right w:val="single" w:sz="4" w:space="0" w:color="auto"/>
            </w:tcBorders>
            <w:shd w:val="pct30" w:color="FFFF00" w:fill="auto"/>
          </w:tcPr>
          <w:p w14:paraId="5F47F155" w14:textId="77777777" w:rsidR="000915B7" w:rsidRPr="000B61FB" w:rsidRDefault="00AB7913">
            <w:pPr>
              <w:pStyle w:val="CRCoverPage"/>
              <w:spacing w:after="0"/>
              <w:ind w:left="99"/>
            </w:pPr>
            <w:r w:rsidRPr="000B61FB">
              <w:t xml:space="preserve">TS/TR ... CR ... </w:t>
            </w:r>
          </w:p>
        </w:tc>
      </w:tr>
      <w:tr w:rsidR="000915B7" w:rsidRPr="000B61FB" w14:paraId="5F47F15C" w14:textId="77777777">
        <w:tc>
          <w:tcPr>
            <w:tcW w:w="2694" w:type="dxa"/>
            <w:gridSpan w:val="2"/>
            <w:tcBorders>
              <w:left w:val="single" w:sz="4" w:space="0" w:color="auto"/>
            </w:tcBorders>
          </w:tcPr>
          <w:p w14:paraId="5F47F157" w14:textId="77777777" w:rsidR="000915B7" w:rsidRPr="000B61FB" w:rsidRDefault="00AB7913">
            <w:pPr>
              <w:pStyle w:val="CRCoverPage"/>
              <w:spacing w:after="0"/>
              <w:rPr>
                <w:b/>
                <w:i/>
              </w:rPr>
            </w:pPr>
            <w:r w:rsidRPr="000B61FB">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F47F158" w14:textId="77777777" w:rsidR="000915B7" w:rsidRPr="000B61FB" w:rsidRDefault="000915B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9" w14:textId="47C03144" w:rsidR="000915B7" w:rsidRPr="000B61FB" w:rsidRDefault="00E209A5">
            <w:pPr>
              <w:pStyle w:val="CRCoverPage"/>
              <w:spacing w:after="0"/>
              <w:jc w:val="center"/>
              <w:rPr>
                <w:b/>
                <w:caps/>
              </w:rPr>
            </w:pPr>
            <w:r w:rsidRPr="000B61FB">
              <w:rPr>
                <w:b/>
                <w:caps/>
              </w:rPr>
              <w:t>X</w:t>
            </w:r>
          </w:p>
        </w:tc>
        <w:tc>
          <w:tcPr>
            <w:tcW w:w="2977" w:type="dxa"/>
            <w:gridSpan w:val="4"/>
          </w:tcPr>
          <w:p w14:paraId="5F47F15A" w14:textId="77777777" w:rsidR="000915B7" w:rsidRPr="000B61FB" w:rsidRDefault="00AB7913">
            <w:pPr>
              <w:pStyle w:val="CRCoverPage"/>
              <w:spacing w:after="0"/>
            </w:pPr>
            <w:r w:rsidRPr="000B61FB">
              <w:t xml:space="preserve"> O&amp;M Specifications</w:t>
            </w:r>
          </w:p>
        </w:tc>
        <w:tc>
          <w:tcPr>
            <w:tcW w:w="3401" w:type="dxa"/>
            <w:gridSpan w:val="3"/>
            <w:tcBorders>
              <w:right w:val="single" w:sz="4" w:space="0" w:color="auto"/>
            </w:tcBorders>
            <w:shd w:val="pct30" w:color="FFFF00" w:fill="auto"/>
          </w:tcPr>
          <w:p w14:paraId="5F47F15B" w14:textId="77777777" w:rsidR="000915B7" w:rsidRPr="000B61FB" w:rsidRDefault="00AB7913">
            <w:pPr>
              <w:pStyle w:val="CRCoverPage"/>
              <w:spacing w:after="0"/>
              <w:ind w:left="99"/>
            </w:pPr>
            <w:r w:rsidRPr="000B61FB">
              <w:t xml:space="preserve">TS/TR ... CR ... </w:t>
            </w:r>
          </w:p>
        </w:tc>
      </w:tr>
      <w:tr w:rsidR="000915B7" w:rsidRPr="000B61FB" w14:paraId="5F47F15F" w14:textId="77777777">
        <w:tc>
          <w:tcPr>
            <w:tcW w:w="2694" w:type="dxa"/>
            <w:gridSpan w:val="2"/>
            <w:tcBorders>
              <w:left w:val="single" w:sz="4" w:space="0" w:color="auto"/>
            </w:tcBorders>
          </w:tcPr>
          <w:p w14:paraId="5F47F15D" w14:textId="77777777" w:rsidR="000915B7" w:rsidRPr="000B61FB" w:rsidRDefault="000915B7">
            <w:pPr>
              <w:pStyle w:val="CRCoverPage"/>
              <w:spacing w:after="0"/>
              <w:rPr>
                <w:b/>
                <w:i/>
              </w:rPr>
            </w:pPr>
          </w:p>
        </w:tc>
        <w:tc>
          <w:tcPr>
            <w:tcW w:w="6946" w:type="dxa"/>
            <w:gridSpan w:val="9"/>
            <w:tcBorders>
              <w:right w:val="single" w:sz="4" w:space="0" w:color="auto"/>
            </w:tcBorders>
          </w:tcPr>
          <w:p w14:paraId="5F47F15E" w14:textId="77777777" w:rsidR="000915B7" w:rsidRPr="000B61FB" w:rsidRDefault="000915B7">
            <w:pPr>
              <w:pStyle w:val="CRCoverPage"/>
              <w:spacing w:after="0"/>
            </w:pPr>
          </w:p>
        </w:tc>
      </w:tr>
      <w:tr w:rsidR="000915B7" w:rsidRPr="000B61FB" w14:paraId="5F47F162" w14:textId="77777777">
        <w:tc>
          <w:tcPr>
            <w:tcW w:w="2694" w:type="dxa"/>
            <w:gridSpan w:val="2"/>
            <w:tcBorders>
              <w:left w:val="single" w:sz="4" w:space="0" w:color="auto"/>
              <w:bottom w:val="single" w:sz="4" w:space="0" w:color="auto"/>
            </w:tcBorders>
          </w:tcPr>
          <w:p w14:paraId="5F47F160" w14:textId="77777777" w:rsidR="000915B7" w:rsidRPr="000B61FB" w:rsidRDefault="00AB7913">
            <w:pPr>
              <w:pStyle w:val="CRCoverPage"/>
              <w:tabs>
                <w:tab w:val="right" w:pos="2184"/>
              </w:tabs>
              <w:spacing w:after="0"/>
              <w:rPr>
                <w:b/>
                <w:i/>
              </w:rPr>
            </w:pPr>
            <w:r w:rsidRPr="000B61FB">
              <w:rPr>
                <w:b/>
                <w:i/>
              </w:rPr>
              <w:t>Other comments:</w:t>
            </w:r>
          </w:p>
        </w:tc>
        <w:tc>
          <w:tcPr>
            <w:tcW w:w="6946" w:type="dxa"/>
            <w:gridSpan w:val="9"/>
            <w:tcBorders>
              <w:bottom w:val="single" w:sz="4" w:space="0" w:color="auto"/>
              <w:right w:val="single" w:sz="4" w:space="0" w:color="auto"/>
            </w:tcBorders>
            <w:shd w:val="pct30" w:color="FFFF00" w:fill="auto"/>
          </w:tcPr>
          <w:p w14:paraId="5F47F161" w14:textId="330AC043" w:rsidR="00620F9A" w:rsidRPr="000B61FB" w:rsidRDefault="00620F9A" w:rsidP="00E209A5">
            <w:pPr>
              <w:pStyle w:val="CRCoverPage"/>
              <w:spacing w:after="0"/>
              <w:ind w:left="100"/>
            </w:pPr>
          </w:p>
        </w:tc>
      </w:tr>
      <w:tr w:rsidR="000915B7" w:rsidRPr="000B61FB" w14:paraId="5F47F165" w14:textId="77777777">
        <w:tc>
          <w:tcPr>
            <w:tcW w:w="2694" w:type="dxa"/>
            <w:gridSpan w:val="2"/>
            <w:tcBorders>
              <w:top w:val="single" w:sz="4" w:space="0" w:color="auto"/>
              <w:bottom w:val="single" w:sz="4" w:space="0" w:color="auto"/>
            </w:tcBorders>
          </w:tcPr>
          <w:p w14:paraId="5F47F163" w14:textId="77777777" w:rsidR="000915B7" w:rsidRPr="000B61FB" w:rsidRDefault="000915B7">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F47F164" w14:textId="77777777" w:rsidR="000915B7" w:rsidRPr="000B61FB" w:rsidRDefault="000915B7">
            <w:pPr>
              <w:pStyle w:val="CRCoverPage"/>
              <w:spacing w:after="0"/>
              <w:ind w:left="100"/>
              <w:rPr>
                <w:sz w:val="8"/>
                <w:szCs w:val="8"/>
              </w:rPr>
            </w:pPr>
          </w:p>
        </w:tc>
      </w:tr>
      <w:tr w:rsidR="000915B7" w:rsidRPr="000B61FB" w14:paraId="5F47F168" w14:textId="77777777">
        <w:tc>
          <w:tcPr>
            <w:tcW w:w="2694" w:type="dxa"/>
            <w:gridSpan w:val="2"/>
            <w:tcBorders>
              <w:top w:val="single" w:sz="4" w:space="0" w:color="auto"/>
              <w:left w:val="single" w:sz="4" w:space="0" w:color="auto"/>
              <w:bottom w:val="single" w:sz="4" w:space="0" w:color="auto"/>
            </w:tcBorders>
          </w:tcPr>
          <w:p w14:paraId="5F47F166" w14:textId="77777777" w:rsidR="000915B7" w:rsidRPr="000B61FB" w:rsidRDefault="00AB7913">
            <w:pPr>
              <w:pStyle w:val="CRCoverPage"/>
              <w:tabs>
                <w:tab w:val="right" w:pos="2184"/>
              </w:tabs>
              <w:spacing w:after="0"/>
              <w:rPr>
                <w:b/>
                <w:i/>
              </w:rPr>
            </w:pPr>
            <w:r w:rsidRPr="000B61FB">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47F167" w14:textId="77777777" w:rsidR="000915B7" w:rsidRPr="000B61FB" w:rsidRDefault="000915B7">
            <w:pPr>
              <w:pStyle w:val="CRCoverPage"/>
              <w:spacing w:after="0"/>
              <w:ind w:left="100"/>
            </w:pPr>
          </w:p>
        </w:tc>
      </w:tr>
    </w:tbl>
    <w:p w14:paraId="5F47F169" w14:textId="77777777" w:rsidR="000915B7" w:rsidRPr="000B61FB" w:rsidRDefault="000915B7">
      <w:pPr>
        <w:pStyle w:val="CRCoverPage"/>
        <w:spacing w:after="0"/>
        <w:rPr>
          <w:sz w:val="8"/>
          <w:szCs w:val="8"/>
        </w:rPr>
      </w:pPr>
    </w:p>
    <w:p w14:paraId="5F47F16A" w14:textId="77777777" w:rsidR="000915B7" w:rsidRPr="000B61FB" w:rsidRDefault="000915B7">
      <w:pPr>
        <w:sectPr w:rsidR="000915B7" w:rsidRPr="000B61FB">
          <w:headerReference w:type="even" r:id="rId12"/>
          <w:footnotePr>
            <w:numRestart w:val="eachSect"/>
          </w:footnotePr>
          <w:pgSz w:w="11907" w:h="16840" w:code="9"/>
          <w:pgMar w:top="1418" w:right="1134" w:bottom="1134" w:left="1134" w:header="680" w:footer="567" w:gutter="0"/>
          <w:cols w:space="720"/>
        </w:sectPr>
      </w:pPr>
    </w:p>
    <w:p w14:paraId="1DEE4541" w14:textId="77777777" w:rsidR="00AB7913" w:rsidRPr="000B61FB"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lastRenderedPageBreak/>
        <w:t>*** First Change ***</w:t>
      </w:r>
    </w:p>
    <w:p w14:paraId="43D50281" w14:textId="77777777" w:rsidR="007B1279" w:rsidRDefault="007B1279" w:rsidP="007B1279"/>
    <w:p w14:paraId="2E2463B2" w14:textId="77777777" w:rsidR="00620F9A" w:rsidRDefault="00620F9A" w:rsidP="00620F9A">
      <w:pPr>
        <w:pStyle w:val="4"/>
        <w:rPr>
          <w:lang w:eastAsia="zh-CN"/>
        </w:rPr>
      </w:pPr>
      <w:bookmarkStart w:id="2" w:name="_Toc28005482"/>
      <w:bookmarkStart w:id="3" w:name="_Toc36038154"/>
      <w:bookmarkStart w:id="4" w:name="_Toc45133351"/>
      <w:bookmarkStart w:id="5" w:name="_Toc51762181"/>
      <w:bookmarkStart w:id="6" w:name="_Toc59016586"/>
      <w:bookmarkStart w:id="7" w:name="_Toc68167556"/>
      <w:bookmarkStart w:id="8" w:name="_Toc83238157"/>
      <w:r>
        <w:rPr>
          <w:lang w:eastAsia="zh-CN"/>
        </w:rPr>
        <w:lastRenderedPageBreak/>
        <w:t>5.6.1.2</w:t>
      </w:r>
      <w:r>
        <w:rPr>
          <w:lang w:eastAsia="zh-CN"/>
        </w:rPr>
        <w:tab/>
        <w:t>Non-roaming</w:t>
      </w:r>
      <w:bookmarkEnd w:id="2"/>
      <w:bookmarkEnd w:id="3"/>
      <w:bookmarkEnd w:id="4"/>
      <w:bookmarkEnd w:id="5"/>
      <w:bookmarkEnd w:id="6"/>
      <w:bookmarkEnd w:id="7"/>
      <w:bookmarkEnd w:id="8"/>
    </w:p>
    <w:bookmarkStart w:id="9" w:name="_MON_1697302735"/>
    <w:bookmarkEnd w:id="9"/>
    <w:p w14:paraId="45116381" w14:textId="796314E3" w:rsidR="00620F9A" w:rsidRDefault="00620F9A" w:rsidP="00620F9A">
      <w:pPr>
        <w:pStyle w:val="TH"/>
      </w:pPr>
      <w:ins w:id="10" w:author="ZTE" w:date="2021-11-01T20:07:00Z">
        <w:r>
          <w:object w:dxaOrig="10898" w:dyaOrig="8665" w14:anchorId="0AD06F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9.25pt;height:358.5pt" o:ole="">
              <v:imagedata r:id="rId13" o:title=""/>
            </v:shape>
            <o:OLEObject Type="Embed" ProgID="Word.Picture.8" ShapeID="_x0000_i1025" DrawAspect="Content" ObjectID="_1697550207" r:id="rId14"/>
          </w:object>
        </w:r>
      </w:ins>
      <w:bookmarkStart w:id="11" w:name="_MON_1690043825"/>
      <w:bookmarkEnd w:id="11"/>
      <w:del w:id="12" w:author="ZTE" w:date="2021-11-01T20:07:00Z">
        <w:r w:rsidDel="00620F9A">
          <w:object w:dxaOrig="10898" w:dyaOrig="8665" w14:anchorId="794617A5">
            <v:shape id="_x0000_i1026" type="#_x0000_t75" style="width:449.25pt;height:358.5pt" o:ole="">
              <v:imagedata r:id="rId15" o:title=""/>
            </v:shape>
            <o:OLEObject Type="Embed" ProgID="Word.Picture.8" ShapeID="_x0000_i1026" DrawAspect="Content" ObjectID="_1697550208" r:id="rId16"/>
          </w:object>
        </w:r>
      </w:del>
    </w:p>
    <w:p w14:paraId="47231C69" w14:textId="77777777" w:rsidR="00620F9A" w:rsidRDefault="00620F9A" w:rsidP="00620F9A">
      <w:pPr>
        <w:pStyle w:val="TF"/>
        <w:rPr>
          <w:lang w:eastAsia="zh-CN"/>
        </w:rPr>
      </w:pPr>
      <w:r>
        <w:t>Figure 5.6.1.2-1: UE Policy Association Establishment procedure - Non-roaming</w:t>
      </w:r>
    </w:p>
    <w:p w14:paraId="2905CC1A" w14:textId="77777777" w:rsidR="00620F9A" w:rsidRDefault="00620F9A" w:rsidP="00620F9A">
      <w:pPr>
        <w:pStyle w:val="B1"/>
        <w:rPr>
          <w:lang w:eastAsia="zh-CN"/>
        </w:rPr>
      </w:pPr>
      <w:r>
        <w:rPr>
          <w:lang w:eastAsia="zh-CN"/>
        </w:rPr>
        <w:t>1.</w:t>
      </w:r>
      <w:r>
        <w:rPr>
          <w:lang w:eastAsia="zh-CN"/>
        </w:rPr>
        <w:tab/>
      </w:r>
      <w:r>
        <w:t>The AMF receives the registration request from the AN. Based on local policy,</w:t>
      </w:r>
      <w:r w:rsidRPr="0052725A">
        <w:t xml:space="preserve"> and the authorized capabilities received from the UE (e.g. V2X capabilities and/or 5G ProSe capabilities) , as defined in subclause 4.2.2.1 of 3GPP TS 29.525 [31],</w:t>
      </w:r>
      <w:r>
        <w:t xml:space="preserve"> the AMF selects to contact the PCF to create the </w:t>
      </w:r>
      <w:r>
        <w:rPr>
          <w:lang w:eastAsia="zh-CN"/>
        </w:rPr>
        <w:t xml:space="preserve">UE </w:t>
      </w:r>
      <w:r>
        <w:t>policy association with the PCF and to retrieve the UE policy. The AMF invokes the Npcf_UEPolicyControl_Create service operation by sending an HTTP POST request to the "UE Policy Associations" resource. The request includes the parameters as defined in subclause 4.2.2.1 of 3GPP TS 29.525 [31].</w:t>
      </w:r>
    </w:p>
    <w:p w14:paraId="5E73C0C2" w14:textId="77777777" w:rsidR="00620F9A" w:rsidRDefault="00620F9A" w:rsidP="00620F9A">
      <w:pPr>
        <w:pStyle w:val="B1"/>
        <w:rPr>
          <w:lang w:eastAsia="zh-CN"/>
        </w:rPr>
      </w:pPr>
      <w:r>
        <w:rPr>
          <w:lang w:eastAsia="zh-CN"/>
        </w:rPr>
        <w:t>2-3.</w:t>
      </w:r>
      <w:r>
        <w:rPr>
          <w:lang w:eastAsia="zh-CN"/>
        </w:rPr>
        <w:tab/>
      </w:r>
      <w:r>
        <w:t xml:space="preserve">If the PCF does not have the subscription data or the latest list of UPSIs for the UE, it invokes the </w:t>
      </w:r>
      <w:r>
        <w:rPr>
          <w:lang w:eastAsia="zh-CN"/>
        </w:rPr>
        <w:t>Nudr_</w:t>
      </w:r>
      <w:r>
        <w:rPr>
          <w:color w:val="000000"/>
          <w:lang w:eastAsia="zh-CN"/>
        </w:rPr>
        <w:t>DataRepository</w:t>
      </w:r>
      <w:r>
        <w:rPr>
          <w:lang w:eastAsia="zh-CN"/>
        </w:rPr>
        <w:t xml:space="preserve">_Query service operation </w:t>
      </w:r>
      <w:r>
        <w:t>to the UDR by sending an HTTP GET request to the "UEPolicySet" resource</w:t>
      </w:r>
      <w:r>
        <w:rPr>
          <w:lang w:eastAsia="zh-CN"/>
        </w:rPr>
        <w:t>. The UDR sends an HTTP "200 OK" response to the PCF with the latest UPSIs and its content, and/or the subscription data.</w:t>
      </w:r>
    </w:p>
    <w:p w14:paraId="19B6BEFA" w14:textId="77777777" w:rsidR="00620F9A" w:rsidRDefault="00620F9A" w:rsidP="00620F9A">
      <w:pPr>
        <w:pStyle w:val="B1"/>
      </w:pPr>
      <w:r>
        <w:tab/>
        <w:t>Additionally,</w:t>
      </w:r>
      <w:r>
        <w:rPr>
          <w:lang w:eastAsia="zh-CN"/>
        </w:rPr>
        <w:t xml:space="preserve"> if the "EnhancedBackgroundDataTransfer" feature defined in </w:t>
      </w:r>
      <w:r>
        <w:rPr>
          <w:rFonts w:eastAsia="DengXian"/>
        </w:rPr>
        <w:t>3GPP TS </w:t>
      </w:r>
      <w:r>
        <w:rPr>
          <w:rFonts w:eastAsia="DengXian"/>
          <w:lang w:eastAsia="zh-CN"/>
        </w:rPr>
        <w:t>29.504</w:t>
      </w:r>
      <w:r>
        <w:rPr>
          <w:rFonts w:eastAsia="DengXian"/>
        </w:rPr>
        <w:t> </w:t>
      </w:r>
      <w:r>
        <w:rPr>
          <w:rFonts w:eastAsia="DengXian"/>
          <w:lang w:eastAsia="zh-CN"/>
        </w:rPr>
        <w:t>[27]</w:t>
      </w:r>
      <w:r>
        <w:rPr>
          <w:lang w:eastAsia="zh-CN"/>
        </w:rPr>
        <w:t xml:space="preserve"> </w:t>
      </w:r>
      <w:r>
        <w:rPr>
          <w:rFonts w:eastAsia="Batang"/>
        </w:rPr>
        <w:t xml:space="preserve">is supported, </w:t>
      </w:r>
      <w:r>
        <w:t xml:space="preserve">the PCF invokes the </w:t>
      </w:r>
      <w:r>
        <w:rPr>
          <w:lang w:eastAsia="zh-CN"/>
        </w:rPr>
        <w:t>Nudr_</w:t>
      </w:r>
      <w:r>
        <w:t>Data</w:t>
      </w:r>
      <w:r>
        <w:rPr>
          <w:lang w:eastAsia="zh-CN"/>
        </w:rPr>
        <w:t>Repository</w:t>
      </w:r>
      <w:r>
        <w:t xml:space="preserve">_Query </w:t>
      </w:r>
      <w:r>
        <w:rPr>
          <w:lang w:eastAsia="zh-CN"/>
        </w:rPr>
        <w:t>service operation to the UDR by sending the HTTP GET request to the "Applied BDT Policy Data" resource to retrieve the</w:t>
      </w:r>
      <w:r>
        <w:t xml:space="preserve"> applied BDT Policy Data. The UDR sends </w:t>
      </w:r>
      <w:r>
        <w:rPr>
          <w:lang w:eastAsia="zh-CN"/>
        </w:rPr>
        <w:t xml:space="preserve">an HTTP "200 OK" response with the stored </w:t>
      </w:r>
      <w:r>
        <w:t>applied BDT Policy Data</w:t>
      </w:r>
      <w:r>
        <w:rPr>
          <w:lang w:eastAsia="zh-CN"/>
        </w:rPr>
        <w:t>.</w:t>
      </w:r>
      <w:r>
        <w:t xml:space="preserve"> And then, if the corresponding transfer policy is not locally stored in the PCF, </w:t>
      </w:r>
      <w:r>
        <w:rPr>
          <w:lang w:eastAsia="zh-CN"/>
        </w:rPr>
        <w:t>the PCF</w:t>
      </w:r>
      <w:r>
        <w:t xml:space="preserve"> invokes the </w:t>
      </w:r>
      <w:r>
        <w:rPr>
          <w:lang w:eastAsia="zh-CN"/>
        </w:rPr>
        <w:t>Nudr_</w:t>
      </w:r>
      <w:r>
        <w:t>Data</w:t>
      </w:r>
      <w:r>
        <w:rPr>
          <w:lang w:eastAsia="zh-CN"/>
        </w:rPr>
        <w:t>Repository</w:t>
      </w:r>
      <w:r>
        <w:t xml:space="preserve">_Query </w:t>
      </w:r>
      <w:r>
        <w:rPr>
          <w:lang w:eastAsia="zh-CN"/>
        </w:rPr>
        <w:t>service operation by sending the HTTP GET request to the "</w:t>
      </w:r>
      <w:r>
        <w:t>IndividualBdtData</w:t>
      </w:r>
      <w:r>
        <w:rPr>
          <w:lang w:eastAsia="zh-CN"/>
        </w:rPr>
        <w:t xml:space="preserve">" resource </w:t>
      </w:r>
      <w:r>
        <w:t xml:space="preserve">or the "BdtData" collection resource with the URI query parameter "bdt-ref-ids" as specified in 3GPP TS 29.519 [12], </w:t>
      </w:r>
      <w:r>
        <w:rPr>
          <w:lang w:eastAsia="zh-CN"/>
        </w:rPr>
        <w:t xml:space="preserve">to retrieve the related </w:t>
      </w:r>
      <w:r>
        <w:t>Background Data Transfer policy information (i.e. Time window and Location criteria) stored in the UDR. The UDR sends an HTTP "200 OK" response to the PCF.</w:t>
      </w:r>
    </w:p>
    <w:p w14:paraId="12C930E6" w14:textId="77777777" w:rsidR="00620F9A" w:rsidRDefault="00620F9A" w:rsidP="00620F9A">
      <w:pPr>
        <w:pStyle w:val="B1"/>
        <w:ind w:firstLine="0"/>
        <w:rPr>
          <w:lang w:eastAsia="zh-CN"/>
        </w:rPr>
      </w:pPr>
      <w:r>
        <w:t>Additionally,</w:t>
      </w:r>
      <w:r>
        <w:rPr>
          <w:lang w:eastAsia="zh-CN"/>
        </w:rPr>
        <w:t xml:space="preserve"> </w:t>
      </w:r>
      <w:r>
        <w:t xml:space="preserve">the PCF invokes the </w:t>
      </w:r>
      <w:r>
        <w:rPr>
          <w:lang w:eastAsia="zh-CN"/>
        </w:rPr>
        <w:t>Nudr_</w:t>
      </w:r>
      <w:r>
        <w:t>Data</w:t>
      </w:r>
      <w:r>
        <w:rPr>
          <w:lang w:eastAsia="zh-CN"/>
        </w:rPr>
        <w:t>Repository</w:t>
      </w:r>
      <w:r>
        <w:t xml:space="preserve">_Query </w:t>
      </w:r>
      <w:r>
        <w:rPr>
          <w:lang w:eastAsia="zh-CN"/>
        </w:rPr>
        <w:t>service operation to the UDR by sending the HTTP GET request to the "</w:t>
      </w:r>
      <w:r>
        <w:rPr>
          <w:rFonts w:eastAsia="DengXian"/>
        </w:rPr>
        <w:t>Service Parameter Data</w:t>
      </w:r>
      <w:r>
        <w:rPr>
          <w:lang w:eastAsia="zh-CN"/>
        </w:rPr>
        <w:t>" resource to retrieve the service parameter data</w:t>
      </w:r>
      <w:r>
        <w:t xml:space="preserve">. The UDR sends </w:t>
      </w:r>
      <w:r>
        <w:rPr>
          <w:lang w:eastAsia="zh-CN"/>
        </w:rPr>
        <w:t xml:space="preserve">an HTTP "200 OK" response with the stored </w:t>
      </w:r>
      <w:r>
        <w:t>service parameter data</w:t>
      </w:r>
      <w:r>
        <w:rPr>
          <w:lang w:eastAsia="zh-CN"/>
        </w:rPr>
        <w:t>.</w:t>
      </w:r>
    </w:p>
    <w:p w14:paraId="4B65A43F" w14:textId="77777777" w:rsidR="00620F9A" w:rsidRDefault="00620F9A" w:rsidP="00620F9A">
      <w:pPr>
        <w:pStyle w:val="B1"/>
        <w:ind w:firstLine="0"/>
      </w:pPr>
      <w:r>
        <w:rPr>
          <w:lang w:eastAsia="zh-CN"/>
        </w:rPr>
        <w:t xml:space="preserve">Additionally, the PCF invokes the Nudr_DataRepository_Query service operation to the UDR by sending the HTTP GET request to the "5GVnGroupsInternal" resource to retrieve the group configuration of the received </w:t>
      </w:r>
      <w:r>
        <w:rPr>
          <w:lang w:val="en-US"/>
        </w:rPr>
        <w:t xml:space="preserve">5G VN Group Id </w:t>
      </w:r>
      <w:r>
        <w:rPr>
          <w:lang w:eastAsia="zh-CN"/>
        </w:rPr>
        <w:t xml:space="preserve">as specified in </w:t>
      </w:r>
      <w:r>
        <w:rPr>
          <w:rFonts w:eastAsia="DengXian"/>
        </w:rPr>
        <w:t>3GPP TS </w:t>
      </w:r>
      <w:r>
        <w:rPr>
          <w:rFonts w:eastAsia="DengXian"/>
          <w:lang w:eastAsia="zh-CN"/>
        </w:rPr>
        <w:t>29.505</w:t>
      </w:r>
      <w:r>
        <w:rPr>
          <w:rFonts w:eastAsia="DengXian"/>
        </w:rPr>
        <w:t> </w:t>
      </w:r>
      <w:r>
        <w:rPr>
          <w:rFonts w:eastAsia="DengXian"/>
          <w:lang w:eastAsia="zh-CN"/>
        </w:rPr>
        <w:t>[47]</w:t>
      </w:r>
      <w:r>
        <w:rPr>
          <w:lang w:val="en-US"/>
        </w:rPr>
        <w:t>, if not internally available</w:t>
      </w:r>
      <w:r>
        <w:t>.</w:t>
      </w:r>
    </w:p>
    <w:p w14:paraId="155AE3AD" w14:textId="77777777" w:rsidR="00620F9A" w:rsidRDefault="00620F9A" w:rsidP="00620F9A">
      <w:pPr>
        <w:pStyle w:val="NO"/>
      </w:pPr>
      <w:r>
        <w:lastRenderedPageBreak/>
        <w:t>NOTE:</w:t>
      </w:r>
      <w:r>
        <w:tab/>
        <w:t>The PCF can internally store the retrieved 5G VN group configuration data for later use for other SUPIs that belong to the same Internal-Group-Id.</w:t>
      </w:r>
    </w:p>
    <w:p w14:paraId="5ADD0EB5" w14:textId="77777777" w:rsidR="00620F9A" w:rsidRDefault="00620F9A" w:rsidP="00620F9A">
      <w:pPr>
        <w:pStyle w:val="B1"/>
      </w:pPr>
      <w:r>
        <w:t>4-5.</w:t>
      </w:r>
      <w:r>
        <w:rPr>
          <w:lang w:eastAsia="zh-CN"/>
        </w:rPr>
        <w:tab/>
      </w:r>
      <w:r>
        <w:t>The PCF may request notifications from the UDR on changes in the subscription information, and in this case, the PCF shall invoke the Nudr_DataRepository_Subscribe service operation by sending an HTTP POST request to the "PolicyDataSubscriptions" resource.</w:t>
      </w:r>
      <w:r>
        <w:rPr>
          <w:lang w:eastAsia="zh-CN"/>
        </w:rPr>
        <w:t xml:space="preserve"> The UDR sends an HTTP "201 Created" response to acknowledge the subscription.</w:t>
      </w:r>
    </w:p>
    <w:p w14:paraId="6D8A0BB2" w14:textId="77777777" w:rsidR="00620F9A" w:rsidRDefault="00620F9A" w:rsidP="00620F9A">
      <w:pPr>
        <w:pStyle w:val="B1"/>
        <w:rPr>
          <w:lang w:eastAsia="zh-CN"/>
        </w:rPr>
      </w:pPr>
      <w:r>
        <w:tab/>
        <w:t xml:space="preserve">Additionally, </w:t>
      </w:r>
      <w:r>
        <w:rPr>
          <w:lang w:eastAsia="zh-CN"/>
        </w:rPr>
        <w:t xml:space="preserve">if the "EnhancedBackgroundDataTransfer" feature defined in </w:t>
      </w:r>
      <w:r>
        <w:rPr>
          <w:rFonts w:eastAsia="DengXian"/>
        </w:rPr>
        <w:t>3GPP TS </w:t>
      </w:r>
      <w:r>
        <w:rPr>
          <w:rFonts w:eastAsia="DengXian"/>
          <w:lang w:eastAsia="zh-CN"/>
        </w:rPr>
        <w:t>29.504</w:t>
      </w:r>
      <w:r>
        <w:rPr>
          <w:rFonts w:eastAsia="DengXian"/>
        </w:rPr>
        <w:t> </w:t>
      </w:r>
      <w:r>
        <w:rPr>
          <w:rFonts w:eastAsia="DengXian"/>
          <w:lang w:eastAsia="zh-CN"/>
        </w:rPr>
        <w:t>[27]</w:t>
      </w:r>
      <w:r>
        <w:rPr>
          <w:lang w:eastAsia="zh-CN"/>
        </w:rPr>
        <w:t xml:space="preserve"> </w:t>
      </w:r>
      <w:r>
        <w:rPr>
          <w:rFonts w:eastAsia="Batang"/>
        </w:rPr>
        <w:t xml:space="preserve">is supported, </w:t>
      </w:r>
      <w:r>
        <w:t xml:space="preserve">to request notifications from the UDR on changes in the applied BDT Policy Data, the PCF invokes the Nudr_DataRepository_Subscribe service operation by sending an HTTP POST request to the </w:t>
      </w:r>
      <w:r>
        <w:rPr>
          <w:lang w:eastAsia="zh-CN"/>
        </w:rPr>
        <w:t>"</w:t>
      </w:r>
      <w:r>
        <w:t>ApplicationDataSubscriptions</w:t>
      </w:r>
      <w:r>
        <w:rPr>
          <w:lang w:eastAsia="zh-CN"/>
        </w:rPr>
        <w:t>" resource</w:t>
      </w:r>
      <w:r>
        <w:t xml:space="preserve">. </w:t>
      </w:r>
      <w:r>
        <w:rPr>
          <w:lang w:eastAsia="zh-CN"/>
        </w:rPr>
        <w:t>The UDR sends an HTTP "201 Created" response to acknowledge the subscription.</w:t>
      </w:r>
    </w:p>
    <w:p w14:paraId="63EF929D" w14:textId="77777777" w:rsidR="00620F9A" w:rsidRDefault="00620F9A" w:rsidP="00620F9A">
      <w:pPr>
        <w:pStyle w:val="B1"/>
        <w:rPr>
          <w:lang w:eastAsia="zh-CN"/>
        </w:rPr>
      </w:pPr>
      <w:r>
        <w:tab/>
        <w:t xml:space="preserve">Additionally, the PCF requests notifications from the UDR on changes in the service parameter data, the PCF invokes the Nudr_DataRepository_Subscribe service operation by sending an HTTP POST request to the </w:t>
      </w:r>
      <w:r>
        <w:rPr>
          <w:lang w:eastAsia="zh-CN"/>
        </w:rPr>
        <w:t>"</w:t>
      </w:r>
      <w:r>
        <w:t>ApplicationDataSubscriptions</w:t>
      </w:r>
      <w:r>
        <w:rPr>
          <w:lang w:eastAsia="zh-CN"/>
        </w:rPr>
        <w:t>" resource</w:t>
      </w:r>
      <w:r>
        <w:t xml:space="preserve">. </w:t>
      </w:r>
      <w:r>
        <w:rPr>
          <w:lang w:eastAsia="zh-CN"/>
        </w:rPr>
        <w:t>The UDR sends an HTTP "201 Created" response to acknowledge the subscription.</w:t>
      </w:r>
    </w:p>
    <w:p w14:paraId="78D8810D" w14:textId="77777777" w:rsidR="00620F9A" w:rsidRDefault="00620F9A" w:rsidP="00620F9A">
      <w:pPr>
        <w:pStyle w:val="B1"/>
        <w:rPr>
          <w:lang w:eastAsia="zh-CN"/>
        </w:rPr>
      </w:pPr>
      <w:r>
        <w:tab/>
        <w:t>Additionally,</w:t>
      </w:r>
      <w:r>
        <w:rPr>
          <w:rFonts w:eastAsia="Batang"/>
        </w:rPr>
        <w:t xml:space="preserve"> </w:t>
      </w:r>
      <w:r>
        <w:t xml:space="preserve">to request notifications from the UDR on changes in the 5G VN group configuration data </w:t>
      </w:r>
      <w:r>
        <w:rPr>
          <w:lang w:eastAsia="zh-CN"/>
        </w:rPr>
        <w:t>associated to each of the Internal-Group-Id provided to the PCF</w:t>
      </w:r>
      <w:r>
        <w:t xml:space="preserve">, the PCF invokes the Nudr_DataRepository_Subscribe service operation by sending an HTTP POST request to the </w:t>
      </w:r>
      <w:r>
        <w:rPr>
          <w:lang w:eastAsia="zh-CN"/>
        </w:rPr>
        <w:t>"</w:t>
      </w:r>
      <w:r>
        <w:rPr>
          <w:lang w:val="en-US"/>
        </w:rPr>
        <w:t>SubscriptionDataSubscriptions</w:t>
      </w:r>
      <w:r>
        <w:rPr>
          <w:lang w:eastAsia="zh-CN"/>
        </w:rPr>
        <w:t xml:space="preserve">" resource as specified in </w:t>
      </w:r>
      <w:r>
        <w:rPr>
          <w:rFonts w:eastAsia="DengXian"/>
        </w:rPr>
        <w:t>3GPP TS </w:t>
      </w:r>
      <w:r>
        <w:rPr>
          <w:rFonts w:eastAsia="DengXian"/>
          <w:lang w:eastAsia="zh-CN"/>
        </w:rPr>
        <w:t>29.505</w:t>
      </w:r>
      <w:r>
        <w:rPr>
          <w:rFonts w:eastAsia="DengXian"/>
        </w:rPr>
        <w:t> </w:t>
      </w:r>
      <w:r>
        <w:rPr>
          <w:rFonts w:eastAsia="DengXian"/>
          <w:lang w:eastAsia="zh-CN"/>
        </w:rPr>
        <w:t>[47], if not internally available</w:t>
      </w:r>
      <w:r>
        <w:t xml:space="preserve">. </w:t>
      </w:r>
      <w:r>
        <w:rPr>
          <w:lang w:eastAsia="zh-CN"/>
        </w:rPr>
        <w:t>The UDR sends an HTTP "201 Created" response to acknowledge the subscription.</w:t>
      </w:r>
    </w:p>
    <w:p w14:paraId="24DBBEC5" w14:textId="77777777" w:rsidR="00620F9A" w:rsidRDefault="00620F9A" w:rsidP="00620F9A">
      <w:pPr>
        <w:pStyle w:val="B1"/>
      </w:pPr>
      <w:r>
        <w:rPr>
          <w:lang w:eastAsia="zh-CN"/>
        </w:rPr>
        <w:t>6.</w:t>
      </w:r>
      <w:r>
        <w:rPr>
          <w:lang w:eastAsia="zh-CN"/>
        </w:rPr>
        <w:tab/>
      </w:r>
      <w:r>
        <w:rPr>
          <w:lang w:eastAsia="ko-KR"/>
        </w:rPr>
        <w:t>T</w:t>
      </w:r>
      <w:r>
        <w:t>he PCF determines whether and which UE policy ha</w:t>
      </w:r>
      <w:r>
        <w:rPr>
          <w:rFonts w:ascii="宋体" w:hAnsi="宋体"/>
          <w:lang w:eastAsia="zh-CN"/>
        </w:rPr>
        <w:t>s</w:t>
      </w:r>
      <w:r>
        <w:t xml:space="preserve"> to be provisioned or updated as defined in subclause 4.2.2.2.1 of 3GPP TS 29.525 [31], and can determine applicable Policy Control Request Trigger(s).</w:t>
      </w:r>
    </w:p>
    <w:p w14:paraId="1D32468A" w14:textId="77777777" w:rsidR="00620F9A" w:rsidRDefault="00620F9A" w:rsidP="00620F9A">
      <w:pPr>
        <w:pStyle w:val="B1"/>
      </w:pPr>
      <w:r>
        <w:rPr>
          <w:lang w:eastAsia="zh-CN"/>
        </w:rPr>
        <w:tab/>
      </w:r>
      <w:r>
        <w:t xml:space="preserve">If the "V2X" feature is supported, the PCF determines whether the </w:t>
      </w:r>
      <w:r w:rsidRPr="0052725A">
        <w:t xml:space="preserve">V2XP and the </w:t>
      </w:r>
      <w:r>
        <w:t>V2X N2 PC5 policy ha</w:t>
      </w:r>
      <w:r w:rsidRPr="0052725A">
        <w:t>ve</w:t>
      </w:r>
      <w:r>
        <w:t>s to be provisioned as defined in subclause 4.2.2.3 of 3GPP TS 29.525 [31].</w:t>
      </w:r>
    </w:p>
    <w:p w14:paraId="2CC8CDBD" w14:textId="77777777" w:rsidR="00620F9A" w:rsidRDefault="00620F9A" w:rsidP="00620F9A">
      <w:pPr>
        <w:pStyle w:val="B1"/>
      </w:pPr>
      <w:r>
        <w:rPr>
          <w:lang w:eastAsia="zh-CN"/>
        </w:rPr>
        <w:tab/>
      </w:r>
      <w:r>
        <w:t xml:space="preserve">If the "ProSe" feature is supported, the PCF determines whether the </w:t>
      </w:r>
      <w:r w:rsidRPr="005E241A">
        <w:t xml:space="preserve">ProSeP and the </w:t>
      </w:r>
      <w:r>
        <w:t>5G ProSe N2 PC5 policy ha</w:t>
      </w:r>
      <w:r w:rsidRPr="005E241A">
        <w:t>ve</w:t>
      </w:r>
      <w:r>
        <w:t xml:space="preserve"> to be provisioned as defined in subclause</w:t>
      </w:r>
      <w:r w:rsidRPr="005E241A">
        <w:t>s</w:t>
      </w:r>
      <w:r>
        <w:t> </w:t>
      </w:r>
      <w:r w:rsidRPr="005E241A">
        <w:t xml:space="preserve">4.2.2.2.1.3 and </w:t>
      </w:r>
      <w:r>
        <w:t>4.2.2.4 of 3GPP TS 29.525 [31].</w:t>
      </w:r>
    </w:p>
    <w:p w14:paraId="2E898894" w14:textId="77777777" w:rsidR="00620F9A" w:rsidRDefault="00620F9A" w:rsidP="00620F9A">
      <w:pPr>
        <w:pStyle w:val="B1"/>
      </w:pPr>
      <w:r>
        <w:rPr>
          <w:lang w:eastAsia="zh-CN"/>
        </w:rPr>
        <w:tab/>
      </w:r>
      <w:r>
        <w:t>In addition, the PCF checks if the size of determined UE policy exceeds a predefined limit.</w:t>
      </w:r>
    </w:p>
    <w:p w14:paraId="6D496317" w14:textId="77777777" w:rsidR="00620F9A" w:rsidRDefault="00620F9A" w:rsidP="00620F9A">
      <w:pPr>
        <w:pStyle w:val="NO"/>
        <w:rPr>
          <w:lang w:eastAsia="zh-CN"/>
        </w:rPr>
      </w:pPr>
      <w:r>
        <w:rPr>
          <w:lang w:eastAsia="zh-CN"/>
        </w:rPr>
        <w:t>NOTE:</w:t>
      </w:r>
      <w:r>
        <w:rPr>
          <w:lang w:eastAsia="zh-CN"/>
        </w:rPr>
        <w:tab/>
        <w:t>NAS messages from AMF to UE do not exceed the maximum size limit allowed in NG-RAN (PDCP layer), so the predefined size limit in PCF is related to that limitation.</w:t>
      </w:r>
    </w:p>
    <w:p w14:paraId="336B5494" w14:textId="77777777" w:rsidR="00620F9A" w:rsidRDefault="00620F9A" w:rsidP="00620F9A">
      <w:pPr>
        <w:pStyle w:val="B2"/>
        <w:rPr>
          <w:lang w:eastAsia="zh-CN"/>
        </w:rPr>
      </w:pPr>
      <w:r>
        <w:rPr>
          <w:lang w:eastAsia="zh-CN"/>
        </w:rPr>
        <w:t>-</w:t>
      </w:r>
      <w:r>
        <w:rPr>
          <w:lang w:eastAsia="zh-CN"/>
        </w:rPr>
        <w:tab/>
        <w:t xml:space="preserve">If the size is under the limit then the UE policy information is included in a single </w:t>
      </w:r>
      <w:r>
        <w:rPr>
          <w:lang w:eastAsia="ko-KR"/>
        </w:rPr>
        <w:t>Namf_Communication_N1N2MessageTransfer</w:t>
      </w:r>
      <w:r>
        <w:rPr>
          <w:lang w:eastAsia="zh-CN"/>
        </w:rPr>
        <w:t xml:space="preserve"> service operation and messages 10 to 13 are thus executed one time.</w:t>
      </w:r>
    </w:p>
    <w:p w14:paraId="379888E8" w14:textId="77777777" w:rsidR="00620F9A" w:rsidRDefault="00620F9A" w:rsidP="00620F9A">
      <w:pPr>
        <w:pStyle w:val="B2"/>
        <w:rPr>
          <w:lang w:eastAsia="zh-CN"/>
        </w:rPr>
      </w:pPr>
      <w:r>
        <w:rPr>
          <w:lang w:eastAsia="zh-CN"/>
        </w:rPr>
        <w:t>-</w:t>
      </w:r>
      <w:r>
        <w:rPr>
          <w:lang w:eastAsia="zh-CN"/>
        </w:rPr>
        <w:tab/>
        <w:t xml:space="preserve">If the size exceeds the predefined limit, the PCF splits the UE policy information in smaller logical independent UE policy information fragments and ensures the size of each is under the predefined limit. Each UE policy information fragment will be then sent in separated </w:t>
      </w:r>
      <w:r>
        <w:rPr>
          <w:lang w:eastAsia="ko-KR"/>
        </w:rPr>
        <w:t>Namf_Communication_N1N2MessageTransfer</w:t>
      </w:r>
      <w:r>
        <w:rPr>
          <w:lang w:eastAsia="zh-CN"/>
        </w:rPr>
        <w:t xml:space="preserve"> service operations and messages 10 to 13 are thus executed several times, one time for each UE policy information fragment.</w:t>
      </w:r>
    </w:p>
    <w:p w14:paraId="71C90FA2" w14:textId="77777777" w:rsidR="00620F9A" w:rsidRDefault="00620F9A" w:rsidP="00620F9A">
      <w:pPr>
        <w:pStyle w:val="B1"/>
        <w:rPr>
          <w:lang w:eastAsia="zh-CN"/>
        </w:rPr>
      </w:pPr>
      <w:r>
        <w:t>7.</w:t>
      </w:r>
      <w:r>
        <w:tab/>
      </w:r>
      <w:r>
        <w:rPr>
          <w:lang w:eastAsia="zh-CN"/>
        </w:rPr>
        <w:t xml:space="preserve">The PCF sends an HTTP "201 Created" response to the AMF with the </w:t>
      </w:r>
      <w:r>
        <w:t>Policy Control Request Trigger(s) if applicable</w:t>
      </w:r>
      <w:r>
        <w:rPr>
          <w:lang w:eastAsia="zh-CN"/>
        </w:rPr>
        <w:t>.</w:t>
      </w:r>
    </w:p>
    <w:p w14:paraId="4969B482" w14:textId="1E2303D9" w:rsidR="00620F9A" w:rsidRDefault="00620F9A" w:rsidP="00620F9A">
      <w:pPr>
        <w:pStyle w:val="B1"/>
      </w:pPr>
      <w:r w:rsidRPr="00F07437">
        <w:t>8</w:t>
      </w:r>
      <w:r>
        <w:t>-9</w:t>
      </w:r>
      <w:r w:rsidRPr="00F07437">
        <w:t>.</w:t>
      </w:r>
      <w:r w:rsidRPr="00F07437">
        <w:tab/>
        <w:t xml:space="preserve">The PCF may register with the BSF as the PCF serving this UE, if not already registered at the </w:t>
      </w:r>
      <w:del w:id="13" w:author="ZTE" w:date="2021-11-01T20:09:00Z">
        <w:r w:rsidRPr="00F07437" w:rsidDel="00620F9A">
          <w:delText xml:space="preserve">AM </w:delText>
        </w:r>
      </w:del>
      <w:ins w:id="14" w:author="ZTE" w:date="2021-11-01T20:09:00Z">
        <w:r>
          <w:t>UE</w:t>
        </w:r>
        <w:r w:rsidRPr="00F07437">
          <w:t xml:space="preserve"> </w:t>
        </w:r>
      </w:ins>
      <w:r w:rsidRPr="00F07437">
        <w:t>Policy Association establishment. This is performed by using the Nbsf_Management_Register operation, providing as inputs the SUPI, the GPSI, if available, and the PCF end points related to the Npcf_AMPolicyAuthorization service.</w:t>
      </w:r>
    </w:p>
    <w:p w14:paraId="773EC666" w14:textId="77777777" w:rsidR="00620F9A" w:rsidRDefault="00620F9A" w:rsidP="00620F9A">
      <w:pPr>
        <w:pStyle w:val="B1"/>
        <w:rPr>
          <w:lang w:eastAsia="zh-CN"/>
        </w:rPr>
      </w:pPr>
      <w:r>
        <w:rPr>
          <w:lang w:eastAsia="zh-CN"/>
        </w:rPr>
        <w:t>10.</w:t>
      </w:r>
      <w:r>
        <w:rPr>
          <w:lang w:eastAsia="zh-CN"/>
        </w:rPr>
        <w:tab/>
        <w:t xml:space="preserve">To </w:t>
      </w:r>
      <w:r>
        <w:t>subscribe to notifications of N1 message for UE Policy Delivery Result, t</w:t>
      </w:r>
      <w:r>
        <w:rPr>
          <w:lang w:eastAsia="zh-CN"/>
        </w:rPr>
        <w:t>he PCF invokes</w:t>
      </w:r>
      <w:r>
        <w:rPr>
          <w:lang w:eastAsia="ko-KR"/>
        </w:rPr>
        <w:t xml:space="preserve"> Namf_Communication_N1N2MessageSubscribe service operation</w:t>
      </w:r>
      <w:r>
        <w:rPr>
          <w:lang w:eastAsia="zh-CN"/>
        </w:rPr>
        <w:t xml:space="preserve"> to the AMF by sending</w:t>
      </w:r>
      <w:r>
        <w:t xml:space="preserve"> the HTTP POST method with the URI of the "N1N2 Subscriptions Collection for Individual UE Contexts" resource.</w:t>
      </w:r>
    </w:p>
    <w:p w14:paraId="3E4E3BD4" w14:textId="77777777" w:rsidR="00620F9A" w:rsidRDefault="00620F9A" w:rsidP="00620F9A">
      <w:pPr>
        <w:pStyle w:val="B1"/>
        <w:rPr>
          <w:lang w:eastAsia="zh-CN"/>
        </w:rPr>
      </w:pPr>
      <w:r>
        <w:rPr>
          <w:lang w:eastAsia="zh-CN"/>
        </w:rPr>
        <w:t>11.</w:t>
      </w:r>
      <w:r>
        <w:rPr>
          <w:lang w:eastAsia="zh-CN"/>
        </w:rPr>
        <w:tab/>
        <w:t>The AMF sends an HTTP "201 Created" response to the PCF.</w:t>
      </w:r>
    </w:p>
    <w:p w14:paraId="5A5A08C2" w14:textId="77777777" w:rsidR="00620F9A" w:rsidRDefault="00620F9A" w:rsidP="00620F9A">
      <w:pPr>
        <w:pStyle w:val="B1"/>
        <w:rPr>
          <w:lang w:eastAsia="ko-KR"/>
        </w:rPr>
      </w:pPr>
      <w:r>
        <w:rPr>
          <w:lang w:eastAsia="ko-KR"/>
        </w:rPr>
        <w:t>12.</w:t>
      </w:r>
      <w:r>
        <w:rPr>
          <w:lang w:eastAsia="ko-KR"/>
        </w:rPr>
        <w:tab/>
        <w:t>If the PCF determines to provision or update the UE policy in step 6, the PCF sends the UE policy to the UE via the AMF by invoking the Namf_Communication_N1N2MessageTransfer service operation.</w:t>
      </w:r>
    </w:p>
    <w:p w14:paraId="4B0EE506" w14:textId="77777777" w:rsidR="00620F9A" w:rsidRDefault="00620F9A" w:rsidP="00620F9A">
      <w:pPr>
        <w:pStyle w:val="B1"/>
        <w:rPr>
          <w:lang w:eastAsia="ko-KR"/>
        </w:rPr>
      </w:pPr>
      <w:r>
        <w:rPr>
          <w:lang w:eastAsia="ko-KR"/>
        </w:rPr>
        <w:lastRenderedPageBreak/>
        <w:tab/>
      </w:r>
      <w:r>
        <w:rPr>
          <w:lang w:eastAsia="zh-CN"/>
        </w:rPr>
        <w:t xml:space="preserve">If the "V2X" feature is supported and </w:t>
      </w:r>
      <w:r>
        <w:rPr>
          <w:lang w:eastAsia="ko-KR"/>
        </w:rPr>
        <w:t xml:space="preserve">the PCF determines to provision </w:t>
      </w:r>
      <w:r w:rsidRPr="004604A1">
        <w:rPr>
          <w:lang w:eastAsia="ko-KR"/>
        </w:rPr>
        <w:t xml:space="preserve">V2XP and </w:t>
      </w:r>
      <w:r>
        <w:rPr>
          <w:lang w:eastAsia="ko-KR"/>
        </w:rPr>
        <w:t xml:space="preserve">V2X N2 PC5 policy in step 6, the PCF sends the </w:t>
      </w:r>
      <w:r w:rsidRPr="004604A1">
        <w:rPr>
          <w:lang w:eastAsia="ko-KR"/>
        </w:rPr>
        <w:t xml:space="preserve">V2XP to the UE and the </w:t>
      </w:r>
      <w:r>
        <w:rPr>
          <w:lang w:eastAsia="ko-KR"/>
        </w:rPr>
        <w:t xml:space="preserve">V2X N2 PC5 policy to the </w:t>
      </w:r>
      <w:r w:rsidRPr="004604A1">
        <w:rPr>
          <w:lang w:eastAsia="ko-KR"/>
        </w:rPr>
        <w:t>NG-RAN</w:t>
      </w:r>
      <w:r>
        <w:rPr>
          <w:lang w:eastAsia="ko-KR"/>
        </w:rPr>
        <w:t xml:space="preserve"> via the AMF by invoking the Namf_Communication_N1N2MessageTransfer service operation.</w:t>
      </w:r>
    </w:p>
    <w:p w14:paraId="1574FC43" w14:textId="77777777" w:rsidR="00620F9A" w:rsidRDefault="00620F9A" w:rsidP="00620F9A">
      <w:pPr>
        <w:pStyle w:val="B1"/>
        <w:rPr>
          <w:lang w:eastAsia="ko-KR"/>
        </w:rPr>
      </w:pPr>
      <w:r>
        <w:rPr>
          <w:lang w:eastAsia="zh-CN"/>
        </w:rPr>
        <w:tab/>
        <w:t xml:space="preserve">If the "ProSe" feature is supported and </w:t>
      </w:r>
      <w:r>
        <w:rPr>
          <w:lang w:eastAsia="ko-KR"/>
        </w:rPr>
        <w:t xml:space="preserve">the PCF determines to provision </w:t>
      </w:r>
      <w:r w:rsidRPr="007C22CC">
        <w:rPr>
          <w:lang w:eastAsia="ko-KR"/>
        </w:rPr>
        <w:t xml:space="preserve">ProSeP and </w:t>
      </w:r>
      <w:r>
        <w:rPr>
          <w:lang w:eastAsia="ko-KR"/>
        </w:rPr>
        <w:t xml:space="preserve">5G ProSe N2 PC5 policy in step 6, the PCF sends </w:t>
      </w:r>
      <w:r w:rsidRPr="007C22CC">
        <w:rPr>
          <w:lang w:eastAsia="ko-KR"/>
        </w:rPr>
        <w:t xml:space="preserve">the ProSeP to the UE and </w:t>
      </w:r>
      <w:r>
        <w:rPr>
          <w:lang w:eastAsia="ko-KR"/>
        </w:rPr>
        <w:t xml:space="preserve">the5G ProSe N2 PC5 policy to the </w:t>
      </w:r>
      <w:r w:rsidRPr="007C22CC">
        <w:rPr>
          <w:lang w:eastAsia="ko-KR"/>
        </w:rPr>
        <w:t>NG-RAN</w:t>
      </w:r>
      <w:r>
        <w:rPr>
          <w:lang w:eastAsia="ko-KR"/>
        </w:rPr>
        <w:t xml:space="preserve"> via the AMF by invoking the Namf_Communication_N1N2MessageTransfer service operation.</w:t>
      </w:r>
    </w:p>
    <w:p w14:paraId="43FE4B17" w14:textId="77777777" w:rsidR="00620F9A" w:rsidRDefault="00620F9A" w:rsidP="00620F9A">
      <w:pPr>
        <w:pStyle w:val="B1"/>
        <w:rPr>
          <w:lang w:eastAsia="ko-KR"/>
        </w:rPr>
      </w:pPr>
      <w:r>
        <w:rPr>
          <w:lang w:eastAsia="zh-CN"/>
        </w:rPr>
        <w:tab/>
      </w:r>
      <w:r>
        <w:rPr>
          <w:lang w:eastAsia="ko-KR"/>
        </w:rPr>
        <w:t>The PCF can provision the UE policy</w:t>
      </w:r>
      <w:r w:rsidRPr="006B5F85">
        <w:rPr>
          <w:lang w:eastAsia="ko-KR"/>
        </w:rPr>
        <w:t xml:space="preserve"> (including V2XP and/or ProSeP)</w:t>
      </w:r>
      <w:r>
        <w:rPr>
          <w:lang w:eastAsia="ko-KR"/>
        </w:rPr>
        <w:t xml:space="preserve"> and V2X N2 PC5 policy and/or 5G ProSe N2 PC5 Policy in the same message.</w:t>
      </w:r>
    </w:p>
    <w:p w14:paraId="0D938667" w14:textId="77777777" w:rsidR="00620F9A" w:rsidRDefault="00620F9A" w:rsidP="00620F9A">
      <w:pPr>
        <w:pStyle w:val="B1"/>
        <w:rPr>
          <w:lang w:eastAsia="zh-CN"/>
        </w:rPr>
      </w:pPr>
      <w:r>
        <w:rPr>
          <w:lang w:eastAsia="zh-CN"/>
        </w:rPr>
        <w:t>13.</w:t>
      </w:r>
      <w:r>
        <w:rPr>
          <w:lang w:eastAsia="zh-CN"/>
        </w:rPr>
        <w:tab/>
        <w:t xml:space="preserve">The AMF sends a response to the </w:t>
      </w:r>
      <w:r>
        <w:rPr>
          <w:lang w:eastAsia="ko-KR"/>
        </w:rPr>
        <w:t>Namf_Communication_N1N2MessageTransfer service operation</w:t>
      </w:r>
      <w:r>
        <w:rPr>
          <w:lang w:eastAsia="zh-CN"/>
        </w:rPr>
        <w:t>.</w:t>
      </w:r>
    </w:p>
    <w:p w14:paraId="6F97D71C" w14:textId="77777777" w:rsidR="00620F9A" w:rsidRDefault="00620F9A" w:rsidP="00620F9A">
      <w:pPr>
        <w:pStyle w:val="B1"/>
      </w:pPr>
      <w:r>
        <w:t>14.</w:t>
      </w:r>
      <w:r>
        <w:rPr>
          <w:lang w:eastAsia="ko-KR"/>
        </w:rPr>
        <w:tab/>
      </w:r>
      <w:r>
        <w:t>When receiving the UE Policy container, the AMF forwards the response of the UE to the PCF</w:t>
      </w:r>
      <w:r>
        <w:rPr>
          <w:lang w:eastAsia="ko-KR"/>
        </w:rPr>
        <w:t xml:space="preserve"> using Namf_Communication_N1MessageNotify service operation</w:t>
      </w:r>
      <w:r>
        <w:t>.</w:t>
      </w:r>
    </w:p>
    <w:p w14:paraId="2F244821" w14:textId="77777777" w:rsidR="00620F9A" w:rsidRDefault="00620F9A" w:rsidP="00620F9A">
      <w:pPr>
        <w:pStyle w:val="B1"/>
      </w:pPr>
      <w:r>
        <w:t>15.</w:t>
      </w:r>
      <w:r>
        <w:tab/>
        <w:t xml:space="preserve">The PCF sends a response to the </w:t>
      </w:r>
      <w:r>
        <w:rPr>
          <w:lang w:eastAsia="ko-KR"/>
        </w:rPr>
        <w:t>Namf_Communication_N1MessageNotify service operation</w:t>
      </w:r>
      <w:r>
        <w:t>.</w:t>
      </w:r>
    </w:p>
    <w:p w14:paraId="1DEFF6AD" w14:textId="77777777" w:rsidR="00620F9A" w:rsidRDefault="00620F9A" w:rsidP="00620F9A">
      <w:pPr>
        <w:pStyle w:val="B1"/>
        <w:rPr>
          <w:lang w:eastAsia="zh-CN"/>
        </w:rPr>
      </w:pPr>
      <w:r>
        <w:t>16-17.</w:t>
      </w:r>
      <w:r>
        <w:rPr>
          <w:lang w:eastAsia="zh-CN"/>
        </w:rPr>
        <w:tab/>
      </w:r>
      <w:r>
        <w:t>The PCF maintains the latest list of UE policy sections delivered to the UE (in step </w:t>
      </w:r>
      <w:r>
        <w:rPr>
          <w:lang w:eastAsia="zh-CN"/>
        </w:rPr>
        <w:t>8)</w:t>
      </w:r>
      <w:r>
        <w:t xml:space="preserve"> and updates the UE policy information for the subscriber including the latest list of UPSIs and its content in the UDR by invoking the </w:t>
      </w:r>
      <w:r>
        <w:rPr>
          <w:lang w:eastAsia="zh-CN"/>
        </w:rPr>
        <w:t>Nudr_</w:t>
      </w:r>
      <w:r>
        <w:rPr>
          <w:color w:val="000000"/>
          <w:lang w:eastAsia="zh-CN"/>
        </w:rPr>
        <w:t>DataRepository</w:t>
      </w:r>
      <w:r>
        <w:rPr>
          <w:lang w:eastAsia="zh-CN"/>
        </w:rPr>
        <w:t>_Update</w:t>
      </w:r>
      <w:r>
        <w:t xml:space="preserve"> service operation.</w:t>
      </w:r>
    </w:p>
    <w:p w14:paraId="19D718C7" w14:textId="77777777" w:rsidR="00620F9A" w:rsidRDefault="00620F9A" w:rsidP="00620F9A">
      <w:pPr>
        <w:pStyle w:val="B2"/>
        <w:rPr>
          <w:lang w:eastAsia="zh-CN"/>
        </w:rPr>
      </w:pPr>
      <w:r>
        <w:rPr>
          <w:lang w:eastAsia="zh-CN"/>
        </w:rPr>
        <w:t>-</w:t>
      </w:r>
      <w:r>
        <w:rPr>
          <w:lang w:eastAsia="zh-CN"/>
        </w:rPr>
        <w:tab/>
        <w:t xml:space="preserve">If there is no UE policy information retrieved in step 3, the PCF sends an HTTP PUT request to the </w:t>
      </w:r>
      <w:r>
        <w:t>"UEPolicySet"</w:t>
      </w:r>
      <w:r>
        <w:rPr>
          <w:lang w:eastAsia="zh-CN"/>
        </w:rPr>
        <w:t xml:space="preserve"> resource</w:t>
      </w:r>
      <w:r>
        <w:t>, and the UDR sends</w:t>
      </w:r>
      <w:r>
        <w:rPr>
          <w:lang w:eastAsia="zh-CN"/>
        </w:rPr>
        <w:t xml:space="preserve"> an HTTP "201 Created" response.</w:t>
      </w:r>
    </w:p>
    <w:p w14:paraId="6BDE3A2B" w14:textId="77777777" w:rsidR="00620F9A" w:rsidRDefault="00620F9A" w:rsidP="00620F9A">
      <w:pPr>
        <w:pStyle w:val="B2"/>
        <w:rPr>
          <w:lang w:eastAsia="zh-CN"/>
        </w:rPr>
      </w:pPr>
      <w:r>
        <w:rPr>
          <w:lang w:eastAsia="zh-CN"/>
        </w:rPr>
        <w:t>-</w:t>
      </w:r>
      <w:r>
        <w:rPr>
          <w:lang w:eastAsia="zh-CN"/>
        </w:rPr>
        <w:tab/>
        <w:t xml:space="preserve">Otherwise, the PCF sends an HTTP PUT/PATCH request to the </w:t>
      </w:r>
      <w:r>
        <w:t>"UEPolicySet"</w:t>
      </w:r>
      <w:r>
        <w:rPr>
          <w:lang w:eastAsia="zh-CN"/>
        </w:rPr>
        <w:t xml:space="preserve"> resource</w:t>
      </w:r>
      <w:r>
        <w:t xml:space="preserve">, and the UDR sends </w:t>
      </w:r>
      <w:r>
        <w:rPr>
          <w:lang w:eastAsia="zh-CN"/>
        </w:rPr>
        <w:t xml:space="preserve">an HTTP "200 OK" or "204 No Content" response </w:t>
      </w:r>
      <w:bookmarkStart w:id="15" w:name="_Hlk19527090"/>
      <w:r>
        <w:rPr>
          <w:lang w:eastAsia="zh-CN"/>
        </w:rPr>
        <w:t>accordingly</w:t>
      </w:r>
      <w:bookmarkEnd w:id="15"/>
      <w:r>
        <w:rPr>
          <w:lang w:eastAsia="zh-CN"/>
        </w:rPr>
        <w:t>.</w:t>
      </w:r>
    </w:p>
    <w:p w14:paraId="132EB23D" w14:textId="77777777" w:rsidR="00620F9A" w:rsidRPr="000B61FB" w:rsidRDefault="00620F9A" w:rsidP="00620F9A">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t>*** Next Change ***</w:t>
      </w:r>
    </w:p>
    <w:p w14:paraId="0E59163F" w14:textId="77777777" w:rsidR="00620F9A" w:rsidRDefault="00620F9A" w:rsidP="00620F9A">
      <w:pPr>
        <w:pStyle w:val="5"/>
        <w:rPr>
          <w:lang w:eastAsia="zh-CN"/>
        </w:rPr>
      </w:pPr>
      <w:bookmarkStart w:id="16" w:name="_Toc28005496"/>
      <w:bookmarkStart w:id="17" w:name="_Toc36038168"/>
      <w:bookmarkStart w:id="18" w:name="_Toc45133365"/>
      <w:bookmarkStart w:id="19" w:name="_Toc51762195"/>
      <w:bookmarkStart w:id="20" w:name="_Toc59016600"/>
      <w:bookmarkStart w:id="21" w:name="_Toc68167570"/>
      <w:bookmarkStart w:id="22" w:name="_Toc83238171"/>
      <w:r>
        <w:rPr>
          <w:lang w:eastAsia="zh-CN"/>
        </w:rPr>
        <w:t>5.6.3.1.2</w:t>
      </w:r>
      <w:r>
        <w:rPr>
          <w:lang w:eastAsia="zh-CN"/>
        </w:rPr>
        <w:tab/>
        <w:t>Non-roaming</w:t>
      </w:r>
      <w:bookmarkEnd w:id="16"/>
      <w:bookmarkEnd w:id="17"/>
      <w:bookmarkEnd w:id="18"/>
      <w:bookmarkEnd w:id="19"/>
      <w:bookmarkEnd w:id="20"/>
      <w:bookmarkEnd w:id="21"/>
      <w:bookmarkEnd w:id="22"/>
    </w:p>
    <w:bookmarkStart w:id="23" w:name="_MON_1690108301"/>
    <w:bookmarkEnd w:id="23"/>
    <w:p w14:paraId="0AB72D4E" w14:textId="77777777" w:rsidR="00620F9A" w:rsidRDefault="00620F9A" w:rsidP="00620F9A">
      <w:pPr>
        <w:pStyle w:val="TH"/>
      </w:pPr>
      <w:r>
        <w:object w:dxaOrig="9184" w:dyaOrig="4215" w14:anchorId="17E0E974">
          <v:shape id="_x0000_i1027" type="#_x0000_t75" style="width:458.25pt;height:211.5pt" o:ole="">
            <v:imagedata r:id="rId17" o:title=""/>
          </v:shape>
          <o:OLEObject Type="Embed" ProgID="Word.Picture.8" ShapeID="_x0000_i1027" DrawAspect="Content" ObjectID="_1697550209" r:id="rId18"/>
        </w:object>
      </w:r>
    </w:p>
    <w:p w14:paraId="3051C894" w14:textId="77777777" w:rsidR="00620F9A" w:rsidRDefault="00620F9A" w:rsidP="00620F9A">
      <w:pPr>
        <w:pStyle w:val="TF"/>
      </w:pPr>
      <w:r>
        <w:t>Figure 5.6.3.1.2-1: AMF-initiated UE Policy Association Termination procedure – Non-roaming</w:t>
      </w:r>
    </w:p>
    <w:p w14:paraId="4C8894EE" w14:textId="77777777" w:rsidR="00620F9A" w:rsidRDefault="00620F9A" w:rsidP="00620F9A">
      <w:pPr>
        <w:pStyle w:val="B1"/>
        <w:rPr>
          <w:lang w:eastAsia="zh-CN"/>
        </w:rPr>
      </w:pPr>
      <w:r>
        <w:rPr>
          <w:lang w:eastAsia="zh-CN"/>
        </w:rPr>
        <w:t>1.</w:t>
      </w:r>
      <w:r>
        <w:rPr>
          <w:lang w:eastAsia="zh-CN"/>
        </w:rPr>
        <w:tab/>
        <w:t>The AMF invokes the Npcf_UEPolicyControl_Delete service operation</w:t>
      </w:r>
      <w:r>
        <w:t xml:space="preserve"> by sending the HTTP DELETE request to the </w:t>
      </w:r>
      <w:r>
        <w:rPr>
          <w:lang w:eastAsia="zh-CN"/>
        </w:rPr>
        <w:t>"</w:t>
      </w:r>
      <w:r>
        <w:t>Individual UE Policy Association</w:t>
      </w:r>
      <w:r>
        <w:rPr>
          <w:lang w:eastAsia="zh-CN"/>
        </w:rPr>
        <w:t>"</w:t>
      </w:r>
      <w:r>
        <w:t xml:space="preserve"> resource to delete the policy context in the PCF.</w:t>
      </w:r>
    </w:p>
    <w:p w14:paraId="2EC64D06" w14:textId="77777777" w:rsidR="00620F9A" w:rsidRDefault="00620F9A" w:rsidP="00620F9A">
      <w:pPr>
        <w:pStyle w:val="B1"/>
        <w:rPr>
          <w:lang w:eastAsia="zh-CN"/>
        </w:rPr>
      </w:pPr>
      <w:r>
        <w:rPr>
          <w:lang w:eastAsia="zh-CN"/>
        </w:rPr>
        <w:t>2.</w:t>
      </w:r>
      <w:r>
        <w:rPr>
          <w:lang w:eastAsia="zh-CN"/>
        </w:rPr>
        <w:tab/>
        <w:t>The PCF removes the policy context for the UE and sends an HTTP "204 No Content" response</w:t>
      </w:r>
      <w:r>
        <w:t xml:space="preserve"> to the AMF</w:t>
      </w:r>
      <w:r>
        <w:rPr>
          <w:lang w:eastAsia="zh-CN"/>
        </w:rPr>
        <w:t>.</w:t>
      </w:r>
    </w:p>
    <w:p w14:paraId="08859B80" w14:textId="44771A85" w:rsidR="00620F9A" w:rsidRDefault="00620F9A" w:rsidP="00620F9A">
      <w:pPr>
        <w:pStyle w:val="B1"/>
        <w:rPr>
          <w:lang w:eastAsia="zh-CN"/>
        </w:rPr>
      </w:pPr>
      <w:r>
        <w:rPr>
          <w:lang w:eastAsia="zh-CN"/>
        </w:rPr>
        <w:t>3-4.</w:t>
      </w:r>
      <w:r>
        <w:rPr>
          <w:lang w:eastAsia="zh-CN"/>
        </w:rPr>
        <w:tab/>
        <w:t>If the PCF has previously registered to the BSF</w:t>
      </w:r>
      <w:r w:rsidRPr="005E412B">
        <w:rPr>
          <w:lang w:eastAsia="zh-CN"/>
        </w:rPr>
        <w:t xml:space="preserve"> </w:t>
      </w:r>
      <w:r>
        <w:rPr>
          <w:lang w:eastAsia="zh-CN"/>
        </w:rPr>
        <w:t xml:space="preserve">as the PCF that is serving this UE, the PCF deregisters from the BSF if no </w:t>
      </w:r>
      <w:del w:id="24" w:author="ZTE" w:date="2021-11-01T20:08:00Z">
        <w:r w:rsidDel="00620F9A">
          <w:rPr>
            <w:lang w:eastAsia="zh-CN"/>
          </w:rPr>
          <w:delText xml:space="preserve">AM </w:delText>
        </w:r>
      </w:del>
      <w:ins w:id="25" w:author="ZTE" w:date="2021-11-01T20:08:00Z">
        <w:r>
          <w:rPr>
            <w:lang w:eastAsia="zh-CN"/>
          </w:rPr>
          <w:t xml:space="preserve">UE </w:t>
        </w:r>
      </w:ins>
      <w:r>
        <w:rPr>
          <w:lang w:eastAsia="zh-CN"/>
        </w:rPr>
        <w:t>Policy Association for this UE exists anymore. This is performed by using the Nbsf_Management_Deregister service operation.</w:t>
      </w:r>
    </w:p>
    <w:p w14:paraId="08AB3972" w14:textId="77777777" w:rsidR="00620F9A" w:rsidRDefault="00620F9A" w:rsidP="00620F9A">
      <w:pPr>
        <w:pStyle w:val="B1"/>
      </w:pPr>
      <w:r>
        <w:rPr>
          <w:lang w:eastAsia="zh-CN"/>
        </w:rPr>
        <w:lastRenderedPageBreak/>
        <w:t>5.</w:t>
      </w:r>
      <w:r>
        <w:rPr>
          <w:lang w:eastAsia="zh-CN"/>
        </w:rPr>
        <w:tab/>
        <w:t>To un</w:t>
      </w:r>
      <w:r>
        <w:t>subscribe to notifications of N1 message for UE Policy Delivery Result, t</w:t>
      </w:r>
      <w:r>
        <w:rPr>
          <w:lang w:eastAsia="zh-CN"/>
        </w:rPr>
        <w:t>he PCF invokes</w:t>
      </w:r>
      <w:r>
        <w:rPr>
          <w:lang w:eastAsia="ko-KR"/>
        </w:rPr>
        <w:t xml:space="preserve"> Namf_Communication_N1N2MessageUnsubscribe service operation</w:t>
      </w:r>
      <w:r>
        <w:rPr>
          <w:lang w:eastAsia="zh-CN"/>
        </w:rPr>
        <w:t xml:space="preserve"> to the AMF by sending</w:t>
      </w:r>
      <w:r>
        <w:t xml:space="preserve"> the HTTP DELETE method with the URI of the "N1N2 Individual Subscription" resource.</w:t>
      </w:r>
    </w:p>
    <w:p w14:paraId="2BC789E1" w14:textId="77777777" w:rsidR="00620F9A" w:rsidRDefault="00620F9A" w:rsidP="00620F9A">
      <w:pPr>
        <w:pStyle w:val="B1"/>
        <w:rPr>
          <w:lang w:eastAsia="zh-CN"/>
        </w:rPr>
      </w:pPr>
      <w:r>
        <w:rPr>
          <w:lang w:eastAsia="zh-CN"/>
        </w:rPr>
        <w:t>6.</w:t>
      </w:r>
      <w:r>
        <w:rPr>
          <w:lang w:eastAsia="zh-CN"/>
        </w:rPr>
        <w:tab/>
        <w:t>The AMF sends an HTTP "204 No Content" response to the PCF.</w:t>
      </w:r>
    </w:p>
    <w:p w14:paraId="210150CF" w14:textId="77777777" w:rsidR="00620F9A" w:rsidRDefault="00620F9A" w:rsidP="00620F9A">
      <w:pPr>
        <w:pStyle w:val="B1"/>
        <w:rPr>
          <w:lang w:eastAsia="zh-CN"/>
        </w:rPr>
      </w:pPr>
      <w:r>
        <w:t>7.</w:t>
      </w:r>
      <w:r>
        <w:tab/>
      </w:r>
      <w:r>
        <w:rPr>
          <w:lang w:eastAsia="zh-CN"/>
        </w:rPr>
        <w:t xml:space="preserve">The PCF unsubscribes the notification of subscriber policy data modification from the UDR by invoking Nudr_DataRepository_Unsubscribe service operation by sending the HTTP DELETE </w:t>
      </w:r>
      <w:r>
        <w:t xml:space="preserve">request </w:t>
      </w:r>
      <w:r>
        <w:rPr>
          <w:rStyle w:val="B1Char"/>
        </w:rPr>
        <w:t xml:space="preserve">to the </w:t>
      </w:r>
      <w:r>
        <w:rPr>
          <w:lang w:eastAsia="zh-CN"/>
        </w:rPr>
        <w:t>"</w:t>
      </w:r>
      <w:r>
        <w:t>IndividualPolicyDataSubscription</w:t>
      </w:r>
      <w:r>
        <w:rPr>
          <w:lang w:eastAsia="zh-CN"/>
        </w:rPr>
        <w:t>" resource if it has subscribed such notification.</w:t>
      </w:r>
    </w:p>
    <w:p w14:paraId="4A85E765" w14:textId="77777777" w:rsidR="00620F9A" w:rsidRDefault="00620F9A" w:rsidP="00620F9A">
      <w:pPr>
        <w:pStyle w:val="B1"/>
        <w:rPr>
          <w:lang w:eastAsia="zh-CN"/>
        </w:rPr>
      </w:pPr>
      <w:r>
        <w:t>8.</w:t>
      </w:r>
      <w:r>
        <w:tab/>
      </w:r>
      <w:r>
        <w:rPr>
          <w:lang w:eastAsia="zh-CN"/>
        </w:rPr>
        <w:t>The UDR sends an HTTP "204 No Content" response to the PCF.</w:t>
      </w:r>
    </w:p>
    <w:p w14:paraId="0970A09A" w14:textId="77777777" w:rsidR="00620F9A" w:rsidRPr="000B61FB" w:rsidRDefault="00620F9A" w:rsidP="00620F9A">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t>*** Next Change ***</w:t>
      </w:r>
    </w:p>
    <w:p w14:paraId="0E0AF180" w14:textId="77777777" w:rsidR="00620F9A" w:rsidRDefault="00620F9A" w:rsidP="00620F9A">
      <w:pPr>
        <w:pStyle w:val="5"/>
      </w:pPr>
      <w:bookmarkStart w:id="26" w:name="_Toc28005497"/>
      <w:bookmarkStart w:id="27" w:name="_Toc36038169"/>
      <w:bookmarkStart w:id="28" w:name="_Toc45133366"/>
      <w:bookmarkStart w:id="29" w:name="_Toc51762196"/>
      <w:bookmarkStart w:id="30" w:name="_Toc59016601"/>
      <w:bookmarkStart w:id="31" w:name="_Toc68167571"/>
      <w:bookmarkStart w:id="32" w:name="_Toc83238172"/>
      <w:r>
        <w:t>5.6.3.1.3</w:t>
      </w:r>
      <w:r>
        <w:tab/>
        <w:t>Roaming</w:t>
      </w:r>
      <w:bookmarkEnd w:id="26"/>
      <w:bookmarkEnd w:id="27"/>
      <w:bookmarkEnd w:id="28"/>
      <w:bookmarkEnd w:id="29"/>
      <w:bookmarkEnd w:id="30"/>
      <w:bookmarkEnd w:id="31"/>
      <w:bookmarkEnd w:id="32"/>
    </w:p>
    <w:bookmarkStart w:id="33" w:name="_MON_1690051601"/>
    <w:bookmarkEnd w:id="33"/>
    <w:p w14:paraId="54DF6CE0" w14:textId="40CDF3C9" w:rsidR="00620F9A" w:rsidDel="00620F9A" w:rsidRDefault="00620F9A" w:rsidP="00620F9A">
      <w:pPr>
        <w:pStyle w:val="TH"/>
        <w:rPr>
          <w:del w:id="34" w:author="ZTE" w:date="2021-11-01T20:04:00Z"/>
        </w:rPr>
      </w:pPr>
      <w:r>
        <w:object w:dxaOrig="9904" w:dyaOrig="5655" w14:anchorId="2A68B79F">
          <v:shape id="_x0000_i1028" type="#_x0000_t75" style="width:494.25pt;height:283.5pt" o:ole="">
            <v:imagedata r:id="rId19" o:title=""/>
          </v:shape>
          <o:OLEObject Type="Embed" ProgID="Word.Picture.8" ShapeID="_x0000_i1028" DrawAspect="Content" ObjectID="_1697550210" r:id="rId20"/>
        </w:object>
      </w:r>
    </w:p>
    <w:p w14:paraId="1A60C21E" w14:textId="77777777" w:rsidR="00620F9A" w:rsidRDefault="00620F9A" w:rsidP="00620F9A">
      <w:pPr>
        <w:pStyle w:val="TF"/>
      </w:pPr>
      <w:r>
        <w:t>Figure 5.6.3.1.3-1: AMF-initiated UE Policy Association Termination procedure – Roaming</w:t>
      </w:r>
    </w:p>
    <w:p w14:paraId="0D03AC3A" w14:textId="77777777" w:rsidR="00620F9A" w:rsidRDefault="00620F9A" w:rsidP="00620F9A">
      <w:pPr>
        <w:pStyle w:val="B1"/>
        <w:rPr>
          <w:lang w:eastAsia="zh-CN"/>
        </w:rPr>
      </w:pPr>
      <w:r>
        <w:rPr>
          <w:lang w:eastAsia="zh-CN"/>
        </w:rPr>
        <w:t>1.</w:t>
      </w:r>
      <w:r>
        <w:rPr>
          <w:lang w:eastAsia="zh-CN"/>
        </w:rPr>
        <w:tab/>
        <w:t>The AMF invokes the Npcf_UEPolicyControl_Delete service operation</w:t>
      </w:r>
      <w:r>
        <w:t xml:space="preserve"> by sending the HTTP DELETE request to the </w:t>
      </w:r>
      <w:r>
        <w:rPr>
          <w:lang w:eastAsia="zh-CN"/>
        </w:rPr>
        <w:t>"</w:t>
      </w:r>
      <w:r>
        <w:t>Individual UE Policy Association</w:t>
      </w:r>
      <w:r>
        <w:rPr>
          <w:lang w:eastAsia="zh-CN"/>
        </w:rPr>
        <w:t>"</w:t>
      </w:r>
      <w:r>
        <w:t xml:space="preserve"> resource to delete the policy context in the </w:t>
      </w:r>
      <w:r>
        <w:rPr>
          <w:lang w:eastAsia="zh-CN"/>
        </w:rPr>
        <w:t>V-</w:t>
      </w:r>
      <w:r>
        <w:t>PCF. The V-PCF interacts with the H-PCF.</w:t>
      </w:r>
    </w:p>
    <w:p w14:paraId="60F2F0CE" w14:textId="77777777" w:rsidR="00620F9A" w:rsidRDefault="00620F9A" w:rsidP="00620F9A">
      <w:pPr>
        <w:pStyle w:val="B1"/>
        <w:rPr>
          <w:lang w:eastAsia="zh-CN"/>
        </w:rPr>
      </w:pPr>
      <w:r>
        <w:rPr>
          <w:lang w:eastAsia="zh-CN"/>
        </w:rPr>
        <w:t>2.</w:t>
      </w:r>
      <w:r>
        <w:rPr>
          <w:lang w:eastAsia="zh-CN"/>
        </w:rPr>
        <w:tab/>
        <w:t>The V-PCF removes the policy context for the UE and sends an HTTP "204 No Content" response</w:t>
      </w:r>
      <w:r>
        <w:t xml:space="preserve"> to the AMF</w:t>
      </w:r>
      <w:r>
        <w:rPr>
          <w:lang w:eastAsia="zh-CN"/>
        </w:rPr>
        <w:t>.</w:t>
      </w:r>
    </w:p>
    <w:p w14:paraId="630CF077" w14:textId="77777777" w:rsidR="00620F9A" w:rsidRDefault="00620F9A" w:rsidP="00620F9A">
      <w:pPr>
        <w:pStyle w:val="B1"/>
        <w:rPr>
          <w:lang w:eastAsia="zh-CN"/>
        </w:rPr>
      </w:pPr>
      <w:r>
        <w:rPr>
          <w:lang w:eastAsia="zh-CN"/>
        </w:rPr>
        <w:t>3.</w:t>
      </w:r>
      <w:r>
        <w:rPr>
          <w:lang w:eastAsia="zh-CN"/>
        </w:rPr>
        <w:tab/>
        <w:t>The V-PCF invokes the Npcf_UEPolicyControl_Delete service operation</w:t>
      </w:r>
      <w:r>
        <w:t xml:space="preserve"> by sending the HTTP DELETE request to the </w:t>
      </w:r>
      <w:r>
        <w:rPr>
          <w:lang w:eastAsia="zh-CN"/>
        </w:rPr>
        <w:t>"</w:t>
      </w:r>
      <w:r>
        <w:t>Individual UE Policy Association</w:t>
      </w:r>
      <w:r>
        <w:rPr>
          <w:lang w:eastAsia="zh-CN"/>
        </w:rPr>
        <w:t>"</w:t>
      </w:r>
      <w:r>
        <w:t xml:space="preserve"> resource to delete the policy context in the </w:t>
      </w:r>
      <w:r>
        <w:rPr>
          <w:lang w:eastAsia="zh-CN"/>
        </w:rPr>
        <w:t>H-</w:t>
      </w:r>
      <w:r>
        <w:t>PCF.</w:t>
      </w:r>
    </w:p>
    <w:p w14:paraId="0271F913" w14:textId="77777777" w:rsidR="00620F9A" w:rsidRDefault="00620F9A" w:rsidP="00620F9A">
      <w:pPr>
        <w:pStyle w:val="B1"/>
        <w:rPr>
          <w:lang w:eastAsia="zh-CN"/>
        </w:rPr>
      </w:pPr>
      <w:r>
        <w:rPr>
          <w:lang w:eastAsia="zh-CN"/>
        </w:rPr>
        <w:t>4.</w:t>
      </w:r>
      <w:r>
        <w:rPr>
          <w:lang w:eastAsia="zh-CN"/>
        </w:rPr>
        <w:tab/>
        <w:t>The H-PCF removes the policy context for the UE and sends an HTTP "204 No Content" response</w:t>
      </w:r>
      <w:r>
        <w:t xml:space="preserve"> to the V-PCF.</w:t>
      </w:r>
    </w:p>
    <w:p w14:paraId="696CFA55" w14:textId="2537148E" w:rsidR="00620F9A" w:rsidRPr="00F07437" w:rsidRDefault="00620F9A" w:rsidP="00620F9A">
      <w:pPr>
        <w:pStyle w:val="B1"/>
      </w:pPr>
      <w:r w:rsidRPr="00F07437">
        <w:t>5-6.</w:t>
      </w:r>
      <w:r w:rsidRPr="00F07437">
        <w:tab/>
        <w:t xml:space="preserve">If the </w:t>
      </w:r>
      <w:del w:id="35" w:author="ZTE" w:date="2021-11-01T20:10:00Z">
        <w:r w:rsidRPr="00F07437" w:rsidDel="00620F9A">
          <w:delText>(</w:delText>
        </w:r>
      </w:del>
      <w:r w:rsidRPr="00F07437">
        <w:t>H-</w:t>
      </w:r>
      <w:del w:id="36" w:author="ZTE" w:date="2021-11-01T20:10:00Z">
        <w:r w:rsidRPr="00F07437" w:rsidDel="00620F9A">
          <w:delText>)</w:delText>
        </w:r>
      </w:del>
      <w:r w:rsidRPr="00F07437">
        <w:t xml:space="preserve">PCF has previously registered to the BSF as the PCF that is serving this UE, the </w:t>
      </w:r>
      <w:ins w:id="37" w:author="ZTE" w:date="2021-11-01T20:11:00Z">
        <w:r>
          <w:rPr>
            <w:lang w:eastAsia="zh-CN"/>
          </w:rPr>
          <w:t>H-</w:t>
        </w:r>
      </w:ins>
      <w:r w:rsidRPr="00F07437">
        <w:t xml:space="preserve">PCF shall deregister from the BSF if no </w:t>
      </w:r>
      <w:del w:id="38" w:author="ZTE" w:date="2021-11-01T20:08:00Z">
        <w:r w:rsidRPr="00F07437" w:rsidDel="00620F9A">
          <w:delText xml:space="preserve">AM </w:delText>
        </w:r>
      </w:del>
      <w:ins w:id="39" w:author="ZTE" w:date="2021-11-01T20:08:00Z">
        <w:r>
          <w:t>UE</w:t>
        </w:r>
        <w:r w:rsidRPr="00F07437">
          <w:t xml:space="preserve"> </w:t>
        </w:r>
      </w:ins>
      <w:r w:rsidRPr="00F07437">
        <w:t>Policy Association for this UE exists anymore. This is performed by using the Nbsf_Management_Deregister service operation.</w:t>
      </w:r>
    </w:p>
    <w:p w14:paraId="14CC8412" w14:textId="77777777" w:rsidR="00620F9A" w:rsidRDefault="00620F9A" w:rsidP="00620F9A">
      <w:pPr>
        <w:pStyle w:val="B1"/>
        <w:rPr>
          <w:lang w:eastAsia="zh-CN"/>
        </w:rPr>
      </w:pPr>
      <w:r>
        <w:rPr>
          <w:lang w:eastAsia="zh-CN"/>
        </w:rPr>
        <w:t>7.</w:t>
      </w:r>
      <w:r>
        <w:rPr>
          <w:lang w:eastAsia="zh-CN"/>
        </w:rPr>
        <w:tab/>
        <w:t>To un</w:t>
      </w:r>
      <w:r>
        <w:t>subscribe to notifications of N1 message for UE Policy Delivery Result, t</w:t>
      </w:r>
      <w:r>
        <w:rPr>
          <w:lang w:eastAsia="zh-CN"/>
        </w:rPr>
        <w:t>he V-PCF invokes</w:t>
      </w:r>
      <w:r>
        <w:rPr>
          <w:lang w:eastAsia="ko-KR"/>
        </w:rPr>
        <w:t xml:space="preserve"> Namf_Communication_N1N2MessageUnsubscribe service operation</w:t>
      </w:r>
      <w:r>
        <w:rPr>
          <w:lang w:eastAsia="zh-CN"/>
        </w:rPr>
        <w:t xml:space="preserve"> to the AMF by sending</w:t>
      </w:r>
      <w:r>
        <w:t xml:space="preserve"> the HTTP DELETE method with the URI of the "N1N2 Individual Subscription" resource.</w:t>
      </w:r>
    </w:p>
    <w:p w14:paraId="04F37452" w14:textId="77777777" w:rsidR="00620F9A" w:rsidRDefault="00620F9A" w:rsidP="00620F9A">
      <w:pPr>
        <w:pStyle w:val="B1"/>
        <w:rPr>
          <w:lang w:eastAsia="zh-CN"/>
        </w:rPr>
      </w:pPr>
      <w:r>
        <w:rPr>
          <w:lang w:eastAsia="zh-CN"/>
        </w:rPr>
        <w:lastRenderedPageBreak/>
        <w:t>8.</w:t>
      </w:r>
      <w:r>
        <w:rPr>
          <w:lang w:eastAsia="zh-CN"/>
        </w:rPr>
        <w:tab/>
        <w:t>The AMF sends an HTTP "204 No Content" response to the V-PCF.</w:t>
      </w:r>
    </w:p>
    <w:p w14:paraId="0AC20FBC" w14:textId="77777777" w:rsidR="00620F9A" w:rsidRDefault="00620F9A" w:rsidP="00620F9A">
      <w:pPr>
        <w:pStyle w:val="B1"/>
        <w:rPr>
          <w:lang w:eastAsia="zh-CN"/>
        </w:rPr>
      </w:pPr>
      <w:r>
        <w:rPr>
          <w:lang w:eastAsia="zh-CN"/>
        </w:rPr>
        <w:t>9.</w:t>
      </w:r>
      <w:r>
        <w:rPr>
          <w:lang w:eastAsia="zh-CN"/>
        </w:rPr>
        <w:tab/>
        <w:t>The V-PCF invokes the Nudr_DataRepository_Unsubscribe service operation by sending the HTTP DELETE request to the "</w:t>
      </w:r>
      <w:r>
        <w:t>IndividualPolicyDataSubscription</w:t>
      </w:r>
      <w:r>
        <w:rPr>
          <w:lang w:eastAsia="zh-CN"/>
        </w:rPr>
        <w:t>" resource to unsubscribes the notification from the V-UDR on changes in UE policy information if it has subscribed such notification.</w:t>
      </w:r>
    </w:p>
    <w:p w14:paraId="51E25DA3" w14:textId="77777777" w:rsidR="00620F9A" w:rsidRDefault="00620F9A" w:rsidP="00620F9A">
      <w:pPr>
        <w:pStyle w:val="B1"/>
        <w:rPr>
          <w:lang w:eastAsia="zh-CN"/>
        </w:rPr>
      </w:pPr>
      <w:r>
        <w:rPr>
          <w:lang w:eastAsia="zh-CN"/>
        </w:rPr>
        <w:t>10.</w:t>
      </w:r>
      <w:r>
        <w:rPr>
          <w:lang w:eastAsia="zh-CN"/>
        </w:rPr>
        <w:tab/>
        <w:t>The V-UDR sends an HTTP "204 No Content" response to the V-PCF.</w:t>
      </w:r>
    </w:p>
    <w:p w14:paraId="742F14D9" w14:textId="77777777" w:rsidR="00620F9A" w:rsidRDefault="00620F9A" w:rsidP="00620F9A">
      <w:pPr>
        <w:pStyle w:val="B1"/>
        <w:rPr>
          <w:lang w:eastAsia="zh-CN"/>
        </w:rPr>
      </w:pPr>
      <w:r>
        <w:t>11.</w:t>
      </w:r>
      <w:r>
        <w:tab/>
      </w:r>
      <w:r>
        <w:rPr>
          <w:lang w:eastAsia="zh-CN"/>
        </w:rPr>
        <w:t xml:space="preserve">The H-PCF unsubscribes the notification of subscriber policy data modification from the H-UDR by invoking Nudr_DataRepository_Unsubscribe service operation by sending the HTTP DELETE </w:t>
      </w:r>
      <w:r>
        <w:t xml:space="preserve">request </w:t>
      </w:r>
      <w:r>
        <w:rPr>
          <w:rStyle w:val="B1Char"/>
        </w:rPr>
        <w:t xml:space="preserve">to the </w:t>
      </w:r>
      <w:r>
        <w:rPr>
          <w:lang w:eastAsia="zh-CN"/>
        </w:rPr>
        <w:t>"</w:t>
      </w:r>
      <w:r>
        <w:t>IndividualPolicyDataSubscription</w:t>
      </w:r>
      <w:r>
        <w:rPr>
          <w:lang w:eastAsia="zh-CN"/>
        </w:rPr>
        <w:t>"</w:t>
      </w:r>
      <w:r>
        <w:rPr>
          <w:rStyle w:val="B1Char"/>
        </w:rPr>
        <w:t xml:space="preserve"> resource</w:t>
      </w:r>
      <w:r>
        <w:rPr>
          <w:lang w:eastAsia="zh-CN"/>
        </w:rPr>
        <w:t xml:space="preserve"> if it has subscribed such notification.</w:t>
      </w:r>
    </w:p>
    <w:p w14:paraId="4D3FB27B" w14:textId="77777777" w:rsidR="00620F9A" w:rsidRDefault="00620F9A" w:rsidP="00620F9A">
      <w:pPr>
        <w:pStyle w:val="B1"/>
      </w:pPr>
      <w:r>
        <w:t>12.</w:t>
      </w:r>
      <w:r>
        <w:tab/>
      </w:r>
      <w:r>
        <w:rPr>
          <w:lang w:eastAsia="zh-CN"/>
        </w:rPr>
        <w:t>The H-UDR sends an HTTP "204 No Content" response to the H-PCF.</w:t>
      </w:r>
    </w:p>
    <w:p w14:paraId="2D222FCB" w14:textId="77777777" w:rsidR="00620F9A" w:rsidRPr="00CC0A82" w:rsidRDefault="00620F9A" w:rsidP="00AB7913"/>
    <w:p w14:paraId="15A55CBF" w14:textId="77777777" w:rsidR="00AB7913" w:rsidRPr="000B61FB"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t>*** End of Changes ***</w:t>
      </w:r>
    </w:p>
    <w:p w14:paraId="03E3DA37" w14:textId="1F6E676A" w:rsidR="00AB7913" w:rsidRPr="000B61FB" w:rsidRDefault="00AB7913" w:rsidP="00AB7913"/>
    <w:sectPr w:rsidR="00AB7913" w:rsidRPr="000B61FB">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04C18F" w14:textId="77777777" w:rsidR="008240FE" w:rsidRDefault="008240FE">
      <w:r>
        <w:separator/>
      </w:r>
    </w:p>
  </w:endnote>
  <w:endnote w:type="continuationSeparator" w:id="0">
    <w:p w14:paraId="676FF5EA" w14:textId="77777777" w:rsidR="008240FE" w:rsidRDefault="008240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Arial Unicode MS"/>
    <w:charset w:val="86"/>
    <w:family w:val="auto"/>
    <w:pitch w:val="variable"/>
    <w:sig w:usb0="00000000" w:usb1="38CF7CFA" w:usb2="00000016" w:usb3="00000000" w:csb0="0004000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563BC50" w14:textId="77777777" w:rsidR="008240FE" w:rsidRDefault="008240FE">
      <w:r>
        <w:separator/>
      </w:r>
    </w:p>
  </w:footnote>
  <w:footnote w:type="continuationSeparator" w:id="0">
    <w:p w14:paraId="4CF55B95" w14:textId="77777777" w:rsidR="008240FE" w:rsidRDefault="008240F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47F171" w14:textId="77777777" w:rsidR="000915B7" w:rsidRDefault="00AB79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3726C1" w14:textId="77777777" w:rsidR="00A9104D" w:rsidRDefault="008240F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B1F7ED" w14:textId="77777777" w:rsidR="00A9104D" w:rsidRDefault="00AB791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643853" w14:textId="77777777" w:rsidR="00A9104D" w:rsidRDefault="008240F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35A1257"/>
    <w:multiLevelType w:val="hybridMultilevel"/>
    <w:tmpl w:val="B666F53A"/>
    <w:lvl w:ilvl="0" w:tplc="5DB42B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473B63A1"/>
    <w:multiLevelType w:val="hybridMultilevel"/>
    <w:tmpl w:val="D4FC4204"/>
    <w:lvl w:ilvl="0" w:tplc="1D3857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66163836"/>
    <w:multiLevelType w:val="hybridMultilevel"/>
    <w:tmpl w:val="38CA052E"/>
    <w:lvl w:ilvl="0" w:tplc="46F6BB7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nsid w:val="7ECD5AE5"/>
    <w:multiLevelType w:val="hybridMultilevel"/>
    <w:tmpl w:val="9482A37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3"/>
  </w:num>
  <w:num w:numId="2">
    <w:abstractNumId w:val="2"/>
  </w:num>
  <w:num w:numId="3">
    <w:abstractNumId w:val="1"/>
  </w:num>
  <w:num w:numId="4">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15B7"/>
    <w:rsid w:val="00062941"/>
    <w:rsid w:val="00066ABC"/>
    <w:rsid w:val="000915B7"/>
    <w:rsid w:val="000A15BE"/>
    <w:rsid w:val="000B61FB"/>
    <w:rsid w:val="000E7E92"/>
    <w:rsid w:val="001056C6"/>
    <w:rsid w:val="00111D3A"/>
    <w:rsid w:val="001403B0"/>
    <w:rsid w:val="001776D5"/>
    <w:rsid w:val="00185D64"/>
    <w:rsid w:val="0019110C"/>
    <w:rsid w:val="001B286E"/>
    <w:rsid w:val="001F20D9"/>
    <w:rsid w:val="0021194E"/>
    <w:rsid w:val="00270FAF"/>
    <w:rsid w:val="00282711"/>
    <w:rsid w:val="0029302B"/>
    <w:rsid w:val="002B1AAD"/>
    <w:rsid w:val="002E5227"/>
    <w:rsid w:val="00305A69"/>
    <w:rsid w:val="00354E40"/>
    <w:rsid w:val="00373386"/>
    <w:rsid w:val="003F13FF"/>
    <w:rsid w:val="0040439F"/>
    <w:rsid w:val="00413910"/>
    <w:rsid w:val="00440CE3"/>
    <w:rsid w:val="00457152"/>
    <w:rsid w:val="00482F07"/>
    <w:rsid w:val="004F2E82"/>
    <w:rsid w:val="0054164F"/>
    <w:rsid w:val="005564B2"/>
    <w:rsid w:val="00592A06"/>
    <w:rsid w:val="005C79D8"/>
    <w:rsid w:val="00610A36"/>
    <w:rsid w:val="00620F9A"/>
    <w:rsid w:val="00650E7F"/>
    <w:rsid w:val="006D329D"/>
    <w:rsid w:val="006F46E0"/>
    <w:rsid w:val="00761CB9"/>
    <w:rsid w:val="00775F51"/>
    <w:rsid w:val="007A3AA7"/>
    <w:rsid w:val="007B1279"/>
    <w:rsid w:val="007D1AA2"/>
    <w:rsid w:val="007F7A7D"/>
    <w:rsid w:val="008240FE"/>
    <w:rsid w:val="00831960"/>
    <w:rsid w:val="0085568C"/>
    <w:rsid w:val="00885C3E"/>
    <w:rsid w:val="00893A10"/>
    <w:rsid w:val="008D04F9"/>
    <w:rsid w:val="008F1E91"/>
    <w:rsid w:val="00903658"/>
    <w:rsid w:val="00904F10"/>
    <w:rsid w:val="00942A7D"/>
    <w:rsid w:val="00972309"/>
    <w:rsid w:val="00976E6E"/>
    <w:rsid w:val="009805F6"/>
    <w:rsid w:val="009853C9"/>
    <w:rsid w:val="009B12C9"/>
    <w:rsid w:val="00A260D3"/>
    <w:rsid w:val="00A42A46"/>
    <w:rsid w:val="00A462D0"/>
    <w:rsid w:val="00A92B00"/>
    <w:rsid w:val="00AB7913"/>
    <w:rsid w:val="00B45591"/>
    <w:rsid w:val="00B91B4F"/>
    <w:rsid w:val="00BB3EE8"/>
    <w:rsid w:val="00BD1F8D"/>
    <w:rsid w:val="00C30BD7"/>
    <w:rsid w:val="00C5113E"/>
    <w:rsid w:val="00C52B85"/>
    <w:rsid w:val="00CC0091"/>
    <w:rsid w:val="00CC0A82"/>
    <w:rsid w:val="00D13068"/>
    <w:rsid w:val="00D26DED"/>
    <w:rsid w:val="00D37A21"/>
    <w:rsid w:val="00D625DE"/>
    <w:rsid w:val="00D81BFC"/>
    <w:rsid w:val="00D95A6A"/>
    <w:rsid w:val="00DC2BBB"/>
    <w:rsid w:val="00DD0C2B"/>
    <w:rsid w:val="00DF165D"/>
    <w:rsid w:val="00E03108"/>
    <w:rsid w:val="00E209A5"/>
    <w:rsid w:val="00EC62AC"/>
    <w:rsid w:val="00F05559"/>
    <w:rsid w:val="00F070C7"/>
    <w:rsid w:val="00F1634C"/>
    <w:rsid w:val="00F46093"/>
    <w:rsid w:val="00F974A1"/>
    <w:rsid w:val="00FD016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F47F0D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sid w:val="00893A10"/>
    <w:rPr>
      <w:rFonts w:ascii="Arial" w:hAnsi="Arial"/>
      <w:b/>
      <w:lang w:val="en-GB" w:eastAsia="en-US"/>
    </w:rPr>
  </w:style>
  <w:style w:type="character" w:customStyle="1" w:styleId="TFChar">
    <w:name w:val="TF Char"/>
    <w:link w:val="TF"/>
    <w:rsid w:val="00893A10"/>
    <w:rPr>
      <w:rFonts w:ascii="Arial" w:hAnsi="Arial"/>
      <w:b/>
      <w:lang w:val="en-GB" w:eastAsia="en-US"/>
    </w:rPr>
  </w:style>
  <w:style w:type="character" w:customStyle="1" w:styleId="B1Char">
    <w:name w:val="B1 Char"/>
    <w:link w:val="B1"/>
    <w:qFormat/>
    <w:rsid w:val="00893A10"/>
    <w:rPr>
      <w:rFonts w:ascii="Times New Roman" w:hAnsi="Times New Roman"/>
      <w:lang w:val="en-GB" w:eastAsia="en-US"/>
    </w:rPr>
  </w:style>
  <w:style w:type="character" w:customStyle="1" w:styleId="B2Char">
    <w:name w:val="B2 Char"/>
    <w:link w:val="B2"/>
    <w:qFormat/>
    <w:rsid w:val="00893A10"/>
    <w:rPr>
      <w:rFonts w:ascii="Times New Roman" w:hAnsi="Times New Roman"/>
      <w:lang w:val="en-GB" w:eastAsia="en-US"/>
    </w:rPr>
  </w:style>
  <w:style w:type="character" w:customStyle="1" w:styleId="TALChar">
    <w:name w:val="TAL Char"/>
    <w:link w:val="TAL"/>
    <w:qFormat/>
    <w:locked/>
    <w:rsid w:val="00893A10"/>
    <w:rPr>
      <w:rFonts w:ascii="Arial" w:hAnsi="Arial"/>
      <w:sz w:val="18"/>
      <w:lang w:val="en-GB" w:eastAsia="en-US"/>
    </w:rPr>
  </w:style>
  <w:style w:type="character" w:customStyle="1" w:styleId="TAHChar">
    <w:name w:val="TAH Char"/>
    <w:link w:val="TAH"/>
    <w:qFormat/>
    <w:locked/>
    <w:rsid w:val="00893A10"/>
    <w:rPr>
      <w:rFonts w:ascii="Arial" w:hAnsi="Arial"/>
      <w:b/>
      <w:sz w:val="18"/>
      <w:lang w:val="en-GB" w:eastAsia="en-US"/>
    </w:rPr>
  </w:style>
  <w:style w:type="character" w:customStyle="1" w:styleId="NOZchn">
    <w:name w:val="NO Zchn"/>
    <w:link w:val="NO"/>
    <w:rsid w:val="00CC0A82"/>
    <w:rPr>
      <w:rFonts w:ascii="Times New Roman" w:hAnsi="Times New Roman"/>
      <w:lang w:val="en-GB" w:eastAsia="en-US"/>
    </w:rPr>
  </w:style>
  <w:style w:type="character" w:customStyle="1" w:styleId="NOChar">
    <w:name w:val="NO Char"/>
    <w:rsid w:val="00620F9A"/>
    <w:rPr>
      <w:lang w:val="en-GB" w:eastAsia="en-US"/>
    </w:rPr>
  </w:style>
  <w:style w:type="character" w:customStyle="1" w:styleId="Char">
    <w:name w:val="批注文字 Char"/>
    <w:link w:val="ac"/>
    <w:rsid w:val="00620F9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92636079">
      <w:bodyDiv w:val="1"/>
      <w:marLeft w:val="0"/>
      <w:marRight w:val="0"/>
      <w:marTop w:val="0"/>
      <w:marBottom w:val="0"/>
      <w:divBdr>
        <w:top w:val="none" w:sz="0" w:space="0" w:color="auto"/>
        <w:left w:val="none" w:sz="0" w:space="0" w:color="auto"/>
        <w:bottom w:val="none" w:sz="0" w:space="0" w:color="auto"/>
        <w:right w:val="none" w:sz="0" w:space="0" w:color="auto"/>
      </w:divBdr>
    </w:div>
    <w:div w:id="18079697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DF8535-5E00-495B-9CB0-CED45FBD3C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47</TotalTime>
  <Pages>1</Pages>
  <Words>2103</Words>
  <Characters>11989</Characters>
  <Application>Microsoft Office Word</Application>
  <DocSecurity>0</DocSecurity>
  <Lines>99</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14064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16</cp:revision>
  <cp:lastPrinted>1899-12-31T23:00:00Z</cp:lastPrinted>
  <dcterms:created xsi:type="dcterms:W3CDTF">2021-08-23T09:05:00Z</dcterms:created>
  <dcterms:modified xsi:type="dcterms:W3CDTF">2021-11-04T08:57:00Z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